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345" w:rsidRPr="00FC15D4" w:rsidRDefault="009D1345" w:rsidP="009D1345">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Согласовано                                                  </w:t>
      </w:r>
      <w:r w:rsidR="00FC15D4">
        <w:rPr>
          <w:rFonts w:ascii="Times New Roman" w:hAnsi="Times New Roman" w:cs="Times New Roman"/>
          <w:sz w:val="24"/>
          <w:szCs w:val="24"/>
          <w:lang w:eastAsia="ru-RU"/>
        </w:rPr>
        <w:t xml:space="preserve">                     </w:t>
      </w:r>
      <w:r w:rsidR="00004BF7">
        <w:rPr>
          <w:rFonts w:ascii="Times New Roman" w:hAnsi="Times New Roman" w:cs="Times New Roman"/>
          <w:sz w:val="24"/>
          <w:szCs w:val="24"/>
          <w:lang w:eastAsia="ru-RU"/>
        </w:rPr>
        <w:t>«</w:t>
      </w:r>
      <w:r w:rsidRPr="00FC15D4">
        <w:rPr>
          <w:rFonts w:ascii="Times New Roman" w:hAnsi="Times New Roman" w:cs="Times New Roman"/>
          <w:sz w:val="24"/>
          <w:szCs w:val="24"/>
          <w:lang w:eastAsia="ru-RU"/>
        </w:rPr>
        <w:t>Утверждаю</w:t>
      </w:r>
      <w:r w:rsidR="00004BF7">
        <w:rPr>
          <w:rFonts w:ascii="Times New Roman" w:hAnsi="Times New Roman" w:cs="Times New Roman"/>
          <w:sz w:val="24"/>
          <w:szCs w:val="24"/>
          <w:lang w:eastAsia="ru-RU"/>
        </w:rPr>
        <w:t>»</w:t>
      </w:r>
      <w:r w:rsidRPr="00FC15D4">
        <w:rPr>
          <w:rFonts w:ascii="Times New Roman" w:hAnsi="Times New Roman" w:cs="Times New Roman"/>
          <w:sz w:val="24"/>
          <w:szCs w:val="24"/>
          <w:lang w:eastAsia="ru-RU"/>
        </w:rPr>
        <w:t xml:space="preserve">                                                              </w:t>
      </w:r>
    </w:p>
    <w:p w:rsidR="009D1345" w:rsidRPr="00FC15D4" w:rsidRDefault="009D1345" w:rsidP="009D1345">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Председатель профкома                             </w:t>
      </w:r>
      <w:r w:rsidR="00FC15D4">
        <w:rPr>
          <w:rFonts w:ascii="Times New Roman" w:hAnsi="Times New Roman" w:cs="Times New Roman"/>
          <w:sz w:val="24"/>
          <w:szCs w:val="24"/>
          <w:lang w:eastAsia="ru-RU"/>
        </w:rPr>
        <w:t xml:space="preserve">                     </w:t>
      </w:r>
      <w:r w:rsidRPr="00FC15D4">
        <w:rPr>
          <w:rFonts w:ascii="Times New Roman" w:hAnsi="Times New Roman" w:cs="Times New Roman"/>
          <w:sz w:val="24"/>
          <w:szCs w:val="24"/>
          <w:lang w:eastAsia="ru-RU"/>
        </w:rPr>
        <w:t xml:space="preserve"> </w:t>
      </w:r>
      <w:r w:rsidR="00FC15D4">
        <w:rPr>
          <w:rFonts w:ascii="Times New Roman" w:hAnsi="Times New Roman" w:cs="Times New Roman"/>
          <w:sz w:val="24"/>
          <w:szCs w:val="24"/>
          <w:lang w:eastAsia="ru-RU"/>
        </w:rPr>
        <w:t xml:space="preserve"> </w:t>
      </w:r>
      <w:r w:rsidRPr="00FC15D4">
        <w:rPr>
          <w:rFonts w:ascii="Times New Roman" w:hAnsi="Times New Roman" w:cs="Times New Roman"/>
          <w:sz w:val="24"/>
          <w:szCs w:val="24"/>
          <w:lang w:eastAsia="ru-RU"/>
        </w:rPr>
        <w:t>Директор школы</w:t>
      </w:r>
    </w:p>
    <w:p w:rsidR="009D1345" w:rsidRPr="00FC15D4" w:rsidRDefault="009D1345" w:rsidP="009D1345">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____________  Андреева Л.Н                    </w:t>
      </w:r>
      <w:r w:rsidR="00FC15D4">
        <w:rPr>
          <w:rFonts w:ascii="Times New Roman" w:hAnsi="Times New Roman" w:cs="Times New Roman"/>
          <w:sz w:val="24"/>
          <w:szCs w:val="24"/>
          <w:lang w:eastAsia="ru-RU"/>
        </w:rPr>
        <w:t xml:space="preserve">                      </w:t>
      </w:r>
      <w:r w:rsidRPr="00FC15D4">
        <w:rPr>
          <w:rFonts w:ascii="Times New Roman" w:hAnsi="Times New Roman" w:cs="Times New Roman"/>
          <w:sz w:val="24"/>
          <w:szCs w:val="24"/>
          <w:lang w:eastAsia="ru-RU"/>
        </w:rPr>
        <w:t xml:space="preserve"> ___________ С.В </w:t>
      </w:r>
      <w:proofErr w:type="spellStart"/>
      <w:r w:rsidRPr="00FC15D4">
        <w:rPr>
          <w:rFonts w:ascii="Times New Roman" w:hAnsi="Times New Roman" w:cs="Times New Roman"/>
          <w:sz w:val="24"/>
          <w:szCs w:val="24"/>
          <w:lang w:eastAsia="ru-RU"/>
        </w:rPr>
        <w:t>Охотникова</w:t>
      </w:r>
      <w:proofErr w:type="spellEnd"/>
    </w:p>
    <w:p w:rsidR="009D1345" w:rsidRPr="00FC15D4" w:rsidRDefault="009D1345" w:rsidP="009D1345">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Протокол №___ от «  » ___2021                 </w:t>
      </w:r>
      <w:r w:rsidR="00FC15D4">
        <w:rPr>
          <w:rFonts w:ascii="Times New Roman" w:hAnsi="Times New Roman" w:cs="Times New Roman"/>
          <w:sz w:val="24"/>
          <w:szCs w:val="24"/>
          <w:lang w:eastAsia="ru-RU"/>
        </w:rPr>
        <w:t xml:space="preserve">                     </w:t>
      </w:r>
      <w:r w:rsidRPr="00FC15D4">
        <w:rPr>
          <w:rFonts w:ascii="Times New Roman" w:eastAsia="Times New Roman" w:hAnsi="Times New Roman" w:cs="Times New Roman"/>
          <w:bCs/>
          <w:color w:val="1E2120"/>
          <w:sz w:val="24"/>
          <w:szCs w:val="24"/>
          <w:lang w:eastAsia="ru-RU"/>
        </w:rPr>
        <w:t>Приказ №__ от «     »___2021г</w:t>
      </w:r>
    </w:p>
    <w:p w:rsidR="009D1345" w:rsidRPr="00FC15D4" w:rsidRDefault="009D1345" w:rsidP="009D1345">
      <w:pPr>
        <w:spacing w:after="90" w:line="488" w:lineRule="atLeast"/>
        <w:jc w:val="center"/>
        <w:textAlignment w:val="baseline"/>
        <w:outlineLvl w:val="1"/>
        <w:rPr>
          <w:rFonts w:ascii="Times New Roman" w:eastAsia="Times New Roman" w:hAnsi="Times New Roman" w:cs="Times New Roman"/>
          <w:b/>
          <w:bCs/>
          <w:color w:val="1E2120"/>
          <w:sz w:val="24"/>
          <w:szCs w:val="24"/>
          <w:lang w:eastAsia="ru-RU"/>
        </w:rPr>
      </w:pPr>
    </w:p>
    <w:p w:rsidR="009D1345" w:rsidRPr="002818F5" w:rsidRDefault="009D1345" w:rsidP="009D1345">
      <w:pPr>
        <w:pStyle w:val="a3"/>
        <w:rPr>
          <w:rFonts w:ascii="Times New Roman" w:hAnsi="Times New Roman" w:cs="Times New Roman"/>
          <w:b/>
          <w:sz w:val="28"/>
          <w:szCs w:val="28"/>
          <w:lang w:eastAsia="ru-RU"/>
        </w:rPr>
      </w:pPr>
      <w:r w:rsidRPr="00FC15D4">
        <w:rPr>
          <w:rFonts w:ascii="Times New Roman" w:hAnsi="Times New Roman" w:cs="Times New Roman"/>
          <w:sz w:val="24"/>
          <w:szCs w:val="24"/>
          <w:lang w:eastAsia="ru-RU"/>
        </w:rPr>
        <w:t xml:space="preserve">                   </w:t>
      </w:r>
      <w:r w:rsidR="00FC15D4" w:rsidRPr="00FC15D4">
        <w:rPr>
          <w:rFonts w:ascii="Times New Roman" w:hAnsi="Times New Roman" w:cs="Times New Roman"/>
          <w:sz w:val="24"/>
          <w:szCs w:val="24"/>
          <w:lang w:eastAsia="ru-RU"/>
        </w:rPr>
        <w:t xml:space="preserve">  </w:t>
      </w:r>
      <w:r w:rsidR="00FC15D4">
        <w:rPr>
          <w:rFonts w:ascii="Times New Roman" w:hAnsi="Times New Roman" w:cs="Times New Roman"/>
          <w:sz w:val="24"/>
          <w:szCs w:val="24"/>
          <w:lang w:eastAsia="ru-RU"/>
        </w:rPr>
        <w:t xml:space="preserve">  </w:t>
      </w:r>
      <w:r w:rsidRPr="002818F5">
        <w:rPr>
          <w:rFonts w:ascii="Times New Roman" w:hAnsi="Times New Roman" w:cs="Times New Roman"/>
          <w:b/>
          <w:sz w:val="28"/>
          <w:szCs w:val="28"/>
          <w:lang w:eastAsia="ru-RU"/>
        </w:rPr>
        <w:t xml:space="preserve">Должностная инструкция классного руководителя </w:t>
      </w:r>
    </w:p>
    <w:p w:rsidR="009D1345" w:rsidRPr="002818F5" w:rsidRDefault="009D1345" w:rsidP="009D1345">
      <w:pPr>
        <w:pStyle w:val="a3"/>
        <w:rPr>
          <w:rFonts w:ascii="Times New Roman" w:hAnsi="Times New Roman" w:cs="Times New Roman"/>
          <w:b/>
          <w:sz w:val="28"/>
          <w:szCs w:val="28"/>
          <w:lang w:eastAsia="ru-RU"/>
        </w:rPr>
      </w:pPr>
      <w:r w:rsidRPr="002818F5">
        <w:rPr>
          <w:rFonts w:ascii="Times New Roman" w:hAnsi="Times New Roman" w:cs="Times New Roman"/>
          <w:b/>
          <w:sz w:val="28"/>
          <w:szCs w:val="28"/>
          <w:lang w:eastAsia="ru-RU"/>
        </w:rPr>
        <w:t xml:space="preserve">                               </w:t>
      </w:r>
      <w:r w:rsidR="00FC15D4" w:rsidRPr="002818F5">
        <w:rPr>
          <w:rFonts w:ascii="Times New Roman" w:hAnsi="Times New Roman" w:cs="Times New Roman"/>
          <w:b/>
          <w:sz w:val="28"/>
          <w:szCs w:val="28"/>
          <w:lang w:eastAsia="ru-RU"/>
        </w:rPr>
        <w:t xml:space="preserve">  </w:t>
      </w:r>
      <w:r w:rsidRPr="002818F5">
        <w:rPr>
          <w:rFonts w:ascii="Times New Roman" w:hAnsi="Times New Roman" w:cs="Times New Roman"/>
          <w:b/>
          <w:sz w:val="28"/>
          <w:szCs w:val="28"/>
          <w:lang w:eastAsia="ru-RU"/>
        </w:rPr>
        <w:t xml:space="preserve"> МБОУ «</w:t>
      </w:r>
      <w:proofErr w:type="spellStart"/>
      <w:r w:rsidRPr="002818F5">
        <w:rPr>
          <w:rFonts w:ascii="Times New Roman" w:hAnsi="Times New Roman" w:cs="Times New Roman"/>
          <w:b/>
          <w:sz w:val="28"/>
          <w:szCs w:val="28"/>
          <w:lang w:eastAsia="ru-RU"/>
        </w:rPr>
        <w:t>Ерсубайкинская</w:t>
      </w:r>
      <w:proofErr w:type="spellEnd"/>
      <w:r w:rsidRPr="002818F5">
        <w:rPr>
          <w:rFonts w:ascii="Times New Roman" w:hAnsi="Times New Roman" w:cs="Times New Roman"/>
          <w:b/>
          <w:sz w:val="28"/>
          <w:szCs w:val="28"/>
          <w:lang w:eastAsia="ru-RU"/>
        </w:rPr>
        <w:t xml:space="preserve"> ООШ»</w:t>
      </w:r>
    </w:p>
    <w:p w:rsidR="009D1345" w:rsidRPr="002818F5" w:rsidRDefault="009D1345" w:rsidP="009D1345">
      <w:pPr>
        <w:pStyle w:val="a3"/>
        <w:rPr>
          <w:rFonts w:ascii="Times New Roman" w:hAnsi="Times New Roman" w:cs="Times New Roman"/>
          <w:b/>
          <w:sz w:val="28"/>
          <w:szCs w:val="28"/>
          <w:lang w:eastAsia="ru-RU"/>
        </w:rPr>
      </w:pPr>
      <w:r w:rsidRPr="002818F5">
        <w:rPr>
          <w:rFonts w:ascii="Times New Roman" w:hAnsi="Times New Roman" w:cs="Times New Roman"/>
          <w:b/>
          <w:sz w:val="28"/>
          <w:szCs w:val="28"/>
          <w:lang w:eastAsia="ru-RU"/>
        </w:rPr>
        <w:t xml:space="preserve">       </w:t>
      </w:r>
      <w:proofErr w:type="spellStart"/>
      <w:r w:rsidRPr="002818F5">
        <w:rPr>
          <w:rFonts w:ascii="Times New Roman" w:hAnsi="Times New Roman" w:cs="Times New Roman"/>
          <w:b/>
          <w:sz w:val="28"/>
          <w:szCs w:val="28"/>
          <w:lang w:eastAsia="ru-RU"/>
        </w:rPr>
        <w:t>Альметьевского</w:t>
      </w:r>
      <w:proofErr w:type="spellEnd"/>
      <w:r w:rsidR="002818F5">
        <w:rPr>
          <w:rFonts w:ascii="Times New Roman" w:hAnsi="Times New Roman" w:cs="Times New Roman"/>
          <w:b/>
          <w:sz w:val="28"/>
          <w:szCs w:val="28"/>
          <w:lang w:eastAsia="ru-RU"/>
        </w:rPr>
        <w:t xml:space="preserve"> </w:t>
      </w:r>
      <w:r w:rsidRPr="002818F5">
        <w:rPr>
          <w:rFonts w:ascii="Times New Roman" w:hAnsi="Times New Roman" w:cs="Times New Roman"/>
          <w:b/>
          <w:sz w:val="28"/>
          <w:szCs w:val="28"/>
          <w:lang w:eastAsia="ru-RU"/>
        </w:rPr>
        <w:t xml:space="preserve"> муниципального района Республики Татарстан</w:t>
      </w:r>
    </w:p>
    <w:p w:rsidR="009D1345" w:rsidRPr="009D1345" w:rsidRDefault="009D1345" w:rsidP="009D1345">
      <w:pPr>
        <w:pStyle w:val="a3"/>
        <w:rPr>
          <w:rFonts w:ascii="Times New Roman" w:hAnsi="Times New Roman" w:cs="Times New Roman"/>
          <w:b/>
          <w:sz w:val="28"/>
          <w:szCs w:val="28"/>
          <w:lang w:eastAsia="ru-RU"/>
        </w:rPr>
      </w:pPr>
      <w:r w:rsidRPr="009D1345">
        <w:rPr>
          <w:rFonts w:ascii="Times New Roman" w:hAnsi="Times New Roman" w:cs="Times New Roman"/>
          <w:b/>
          <w:sz w:val="28"/>
          <w:szCs w:val="28"/>
          <w:lang w:eastAsia="ru-RU"/>
        </w:rPr>
        <w:t> </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1. Общие положения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1.1. </w:t>
      </w:r>
      <w:proofErr w:type="gramStart"/>
      <w:r w:rsidRPr="00FC15D4">
        <w:rPr>
          <w:rFonts w:ascii="Times New Roman" w:hAnsi="Times New Roman" w:cs="Times New Roman"/>
          <w:sz w:val="24"/>
          <w:szCs w:val="24"/>
          <w:lang w:eastAsia="ru-RU"/>
        </w:rPr>
        <w:t>Настоящая </w:t>
      </w:r>
      <w:r w:rsidRPr="00FC15D4">
        <w:rPr>
          <w:rFonts w:ascii="Times New Roman" w:hAnsi="Times New Roman" w:cs="Times New Roman"/>
          <w:sz w:val="24"/>
          <w:szCs w:val="24"/>
          <w:bdr w:val="none" w:sz="0" w:space="0" w:color="auto" w:frame="1"/>
          <w:lang w:eastAsia="ru-RU"/>
        </w:rPr>
        <w:t>должностная инструкция классного руководителя</w:t>
      </w:r>
      <w:r w:rsidRPr="00FC15D4">
        <w:rPr>
          <w:rFonts w:ascii="Times New Roman" w:hAnsi="Times New Roman" w:cs="Times New Roman"/>
          <w:sz w:val="24"/>
          <w:szCs w:val="24"/>
          <w:lang w:eastAsia="ru-RU"/>
        </w:rPr>
        <w:t> в школе разработана на основе Федерального закона №273-ФЗ от 29.12.2012г «Об образовании в Российской Федерации» в редакции от 2 июля 2021 г, </w:t>
      </w:r>
      <w:r w:rsidRPr="00FC15D4">
        <w:rPr>
          <w:rFonts w:ascii="Times New Roman" w:hAnsi="Times New Roman" w:cs="Times New Roman"/>
          <w:sz w:val="24"/>
          <w:szCs w:val="24"/>
          <w:bdr w:val="none" w:sz="0" w:space="0" w:color="auto" w:frame="1"/>
          <w:lang w:eastAsia="ru-RU"/>
        </w:rPr>
        <w:t xml:space="preserve">Письма </w:t>
      </w:r>
      <w:proofErr w:type="spellStart"/>
      <w:r w:rsidRPr="00FC15D4">
        <w:rPr>
          <w:rFonts w:ascii="Times New Roman" w:hAnsi="Times New Roman" w:cs="Times New Roman"/>
          <w:sz w:val="24"/>
          <w:szCs w:val="24"/>
          <w:bdr w:val="none" w:sz="0" w:space="0" w:color="auto" w:frame="1"/>
          <w:lang w:eastAsia="ru-RU"/>
        </w:rPr>
        <w:t>Минпросвещения</w:t>
      </w:r>
      <w:proofErr w:type="spellEnd"/>
      <w:r w:rsidRPr="00FC15D4">
        <w:rPr>
          <w:rFonts w:ascii="Times New Roman" w:hAnsi="Times New Roman" w:cs="Times New Roman"/>
          <w:sz w:val="24"/>
          <w:szCs w:val="24"/>
          <w:bdr w:val="none" w:sz="0" w:space="0" w:color="auto" w:frame="1"/>
          <w:lang w:eastAsia="ru-RU"/>
        </w:rPr>
        <w:t xml:space="preserve"> России № ВБ-1011/08 от 12.05.2020г "О методических рекомендациях"</w:t>
      </w:r>
      <w:r w:rsidRPr="00FC15D4">
        <w:rPr>
          <w:rFonts w:ascii="Times New Roman" w:hAnsi="Times New Roman" w:cs="Times New Roman"/>
          <w:sz w:val="24"/>
          <w:szCs w:val="24"/>
          <w:lang w:eastAsia="ru-RU"/>
        </w:rPr>
        <w:t> по организации работы педагогических работников, осуществляющих классное руководство в общеобразовательных организациях, с учетом </w:t>
      </w:r>
      <w:r w:rsidRPr="00FC15D4">
        <w:rPr>
          <w:rFonts w:ascii="Times New Roman" w:hAnsi="Times New Roman" w:cs="Times New Roman"/>
          <w:sz w:val="24"/>
          <w:szCs w:val="24"/>
          <w:bdr w:val="none" w:sz="0" w:space="0" w:color="auto" w:frame="1"/>
          <w:lang w:eastAsia="ru-RU"/>
        </w:rPr>
        <w:t>Профессионального стандарта</w:t>
      </w:r>
      <w:r w:rsidRPr="00FC15D4">
        <w:rPr>
          <w:rFonts w:ascii="Times New Roman" w:hAnsi="Times New Roman" w:cs="Times New Roman"/>
          <w:sz w:val="24"/>
          <w:szCs w:val="24"/>
          <w:lang w:eastAsia="ru-RU"/>
        </w:rPr>
        <w:t> 01.001 «Педагог (педагогическая деятельность в сфере</w:t>
      </w:r>
      <w:proofErr w:type="gramEnd"/>
      <w:r w:rsidRPr="00FC15D4">
        <w:rPr>
          <w:rFonts w:ascii="Times New Roman" w:hAnsi="Times New Roman" w:cs="Times New Roman"/>
          <w:sz w:val="24"/>
          <w:szCs w:val="24"/>
          <w:lang w:eastAsia="ru-RU"/>
        </w:rPr>
        <w:t xml:space="preserve"> </w:t>
      </w:r>
      <w:proofErr w:type="gramStart"/>
      <w:r w:rsidRPr="00FC15D4">
        <w:rPr>
          <w:rFonts w:ascii="Times New Roman" w:hAnsi="Times New Roman" w:cs="Times New Roman"/>
          <w:sz w:val="24"/>
          <w:szCs w:val="24"/>
          <w:lang w:eastAsia="ru-RU"/>
        </w:rPr>
        <w:t xml:space="preserve">дошкольного, начального общего, основного общего, среднего общего образования) (воспитатель, учитель)», письма </w:t>
      </w:r>
      <w:proofErr w:type="spellStart"/>
      <w:r w:rsidRPr="00FC15D4">
        <w:rPr>
          <w:rFonts w:ascii="Times New Roman" w:hAnsi="Times New Roman" w:cs="Times New Roman"/>
          <w:sz w:val="24"/>
          <w:szCs w:val="24"/>
          <w:lang w:eastAsia="ru-RU"/>
        </w:rPr>
        <w:t>Минобрнауки</w:t>
      </w:r>
      <w:proofErr w:type="spellEnd"/>
      <w:r w:rsidRPr="00FC15D4">
        <w:rPr>
          <w:rFonts w:ascii="Times New Roman" w:hAnsi="Times New Roman" w:cs="Times New Roman"/>
          <w:sz w:val="24"/>
          <w:szCs w:val="24"/>
          <w:lang w:eastAsia="ru-RU"/>
        </w:rPr>
        <w:t xml:space="preserve"> России № 08-554 от 21.03.2017г «О принятии мер по устранению избыточной отчетности», в соответствии с ФГОС НОО, ООО и СОО, утвержденных соответственно Приказами </w:t>
      </w:r>
      <w:proofErr w:type="spellStart"/>
      <w:r w:rsidRPr="00FC15D4">
        <w:rPr>
          <w:rFonts w:ascii="Times New Roman" w:hAnsi="Times New Roman" w:cs="Times New Roman"/>
          <w:sz w:val="24"/>
          <w:szCs w:val="24"/>
          <w:lang w:eastAsia="ru-RU"/>
        </w:rPr>
        <w:t>Минобрнауки</w:t>
      </w:r>
      <w:proofErr w:type="spellEnd"/>
      <w:r w:rsidRPr="00FC15D4">
        <w:rPr>
          <w:rFonts w:ascii="Times New Roman" w:hAnsi="Times New Roman" w:cs="Times New Roman"/>
          <w:sz w:val="24"/>
          <w:szCs w:val="24"/>
          <w:lang w:eastAsia="ru-RU"/>
        </w:rPr>
        <w:t xml:space="preserve"> России №373 от 06.10.2009г, №1897 от 17.12.2010г и №413 от 17.05.2012г в редакциях от 11.12.2020г, а также Трудовым кодексом Российской</w:t>
      </w:r>
      <w:proofErr w:type="gramEnd"/>
      <w:r w:rsidRPr="00FC15D4">
        <w:rPr>
          <w:rFonts w:ascii="Times New Roman" w:hAnsi="Times New Roman" w:cs="Times New Roman"/>
          <w:sz w:val="24"/>
          <w:szCs w:val="24"/>
          <w:lang w:eastAsia="ru-RU"/>
        </w:rPr>
        <w:t xml:space="preserve"> Федерации и другими нормативными актами, регулирующими трудовые отношения между работником и работодателем.</w:t>
      </w:r>
      <w:r w:rsidRPr="00FC15D4">
        <w:rPr>
          <w:rFonts w:ascii="Times New Roman" w:hAnsi="Times New Roman" w:cs="Times New Roman"/>
          <w:sz w:val="24"/>
          <w:szCs w:val="24"/>
          <w:lang w:eastAsia="ru-RU"/>
        </w:rPr>
        <w:br/>
        <w:t>1.2. Данная должностная инструкция определяет цели и задачи, функции и функциональные обязанности педагогических работников, осуществляющих классное руководство в общеобразовательной организации, (далее – </w:t>
      </w:r>
      <w:r w:rsidRPr="00FC15D4">
        <w:rPr>
          <w:rFonts w:ascii="Times New Roman" w:hAnsi="Times New Roman" w:cs="Times New Roman"/>
          <w:i/>
          <w:iCs/>
          <w:sz w:val="24"/>
          <w:szCs w:val="24"/>
          <w:bdr w:val="none" w:sz="0" w:space="0" w:color="auto" w:frame="1"/>
          <w:lang w:eastAsia="ru-RU"/>
        </w:rPr>
        <w:t>классных руководителей</w:t>
      </w:r>
      <w:r w:rsidRPr="00FC15D4">
        <w:rPr>
          <w:rFonts w:ascii="Times New Roman" w:hAnsi="Times New Roman" w:cs="Times New Roman"/>
          <w:sz w:val="24"/>
          <w:szCs w:val="24"/>
          <w:lang w:eastAsia="ru-RU"/>
        </w:rPr>
        <w:t>), устанавливает права и ответственность, а также критерии эффективности и оценки результатов деятельности классного руководителя, его взаимодействие в коллективе.</w:t>
      </w:r>
      <w:r w:rsidRPr="00FC15D4">
        <w:rPr>
          <w:rFonts w:ascii="Times New Roman" w:hAnsi="Times New Roman" w:cs="Times New Roman"/>
          <w:sz w:val="24"/>
          <w:szCs w:val="24"/>
          <w:lang w:eastAsia="ru-RU"/>
        </w:rPr>
        <w:br/>
        <w:t>1.3. Возложение функций классного руководителя и освобождение от них осуществляется приказом директора образовательной организации. Функции классного руководителя могут быть возложены на педагогического работника с его согласия. Основанием для приказа директора школы о возложении функций классного руководителя является заявление педагогического работника.</w:t>
      </w:r>
      <w:r w:rsidRPr="00FC15D4">
        <w:rPr>
          <w:rFonts w:ascii="Times New Roman" w:hAnsi="Times New Roman" w:cs="Times New Roman"/>
          <w:sz w:val="24"/>
          <w:szCs w:val="24"/>
          <w:lang w:eastAsia="ru-RU"/>
        </w:rPr>
        <w:br/>
        <w:t>1.4. </w:t>
      </w:r>
      <w:ins w:id="0" w:author="Unknown">
        <w:r w:rsidRPr="00FC15D4">
          <w:rPr>
            <w:rFonts w:ascii="Times New Roman" w:hAnsi="Times New Roman" w:cs="Times New Roman"/>
            <w:sz w:val="24"/>
            <w:szCs w:val="24"/>
            <w:u w:val="single"/>
            <w:bdr w:val="none" w:sz="0" w:space="0" w:color="auto" w:frame="1"/>
            <w:lang w:eastAsia="ru-RU"/>
          </w:rPr>
          <w:t>Прекращение выполнения функций классного руководителя осуществляется по инициативе:</w:t>
        </w:r>
      </w:ins>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педагогического работника;</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по решению директора общеобразовательной организации;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в связи с прекращением трудовых отношений педагогического работника с общеобразовательной организацией.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1.5. Классный руководитель находится в непосредственном подчинении у заместителя директора школы по воспитательной работе общеобразовательной организации.</w:t>
      </w:r>
      <w:r w:rsidRPr="00FC15D4">
        <w:rPr>
          <w:rFonts w:ascii="Times New Roman" w:hAnsi="Times New Roman" w:cs="Times New Roman"/>
          <w:sz w:val="24"/>
          <w:szCs w:val="24"/>
          <w:lang w:eastAsia="ru-RU"/>
        </w:rPr>
        <w:br/>
        <w:t>1.6. </w:t>
      </w:r>
      <w:ins w:id="1" w:author="Unknown">
        <w:r w:rsidRPr="00FC15D4">
          <w:rPr>
            <w:rFonts w:ascii="Times New Roman" w:hAnsi="Times New Roman" w:cs="Times New Roman"/>
            <w:sz w:val="24"/>
            <w:szCs w:val="24"/>
            <w:u w:val="single"/>
            <w:bdr w:val="none" w:sz="0" w:space="0" w:color="auto" w:frame="1"/>
            <w:lang w:eastAsia="ru-RU"/>
          </w:rPr>
          <w:t>В своей деятельности классный руководитель руководствуется:</w:t>
        </w:r>
      </w:ins>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Конституцией Российской Федерации, Конституцией (Уставом) субъекта РФ, устанавливающими право каждого гражданина на образование и закрепляющими осуществление процессов воспитания и обучения как предмета совместного ведения с Российской Федерацией;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Семейным кодексом Российской Федерации;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СП 2.4.3648-20 «Санитарно-эпидемиологические требования к организациям воспитания и обучения, отдыха и оздоровления детей и молодежи»;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lastRenderedPageBreak/>
        <w:t>Федеральным законом № 273-ФЗ от 29 декабря 2012г "Об образовании в Российской Федерации";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Федеральным законом № 124-ФЗ от 24 июля 1998 г. "Об основных гарантиях прав ребёнка в Российской Федерации";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Федеральным законом № 120-ФЗ от 24 июня 1999 г. "Об основах системы профилактики безнадзорности и правонарушений несовершеннолетних";</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Федеральным законом № 436-ФЗ от 29 декабря 2010 г. "О защите детей от информации, причиняющей вред их здоровью и развитию";</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Указом Президента Российской Федерации № 597 от 7 мая 2012 г. "О мероприятиях по реализации государственной социальной политики";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Указом Президента Российской Федерации № 204 от 7 мая 2018 г. "О национальных целях и стратегических задачах развития Российской Федерации на период до 2024 года";</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Распоряжением Правительства Российской Федерации № 996-р от 29 мая 2015 г. "Об утверждении Стратегии развития воспитания в Российской Федерации на период до 2025 года";</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Приказами </w:t>
      </w:r>
      <w:proofErr w:type="spellStart"/>
      <w:r w:rsidRPr="00FC15D4">
        <w:rPr>
          <w:rFonts w:ascii="Times New Roman" w:hAnsi="Times New Roman" w:cs="Times New Roman"/>
          <w:sz w:val="24"/>
          <w:szCs w:val="24"/>
          <w:lang w:eastAsia="ru-RU"/>
        </w:rPr>
        <w:t>Минобрнауки</w:t>
      </w:r>
      <w:proofErr w:type="spellEnd"/>
      <w:r w:rsidRPr="00FC15D4">
        <w:rPr>
          <w:rFonts w:ascii="Times New Roman" w:hAnsi="Times New Roman" w:cs="Times New Roman"/>
          <w:sz w:val="24"/>
          <w:szCs w:val="24"/>
          <w:lang w:eastAsia="ru-RU"/>
        </w:rPr>
        <w:t xml:space="preserve"> России №373 от 6 октября 2009 г «Об утверждении и введение в действие ФГОС НОО», № 1897 от 17 декабря 2010г. «Об утверждении ФГОС ООО», № 413 от 17 мая 2012 г. «Об утверждении ФГОС СОО»;</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Приказом </w:t>
      </w:r>
      <w:proofErr w:type="spellStart"/>
      <w:r w:rsidRPr="00FC15D4">
        <w:rPr>
          <w:rFonts w:ascii="Times New Roman" w:hAnsi="Times New Roman" w:cs="Times New Roman"/>
          <w:sz w:val="24"/>
          <w:szCs w:val="24"/>
          <w:lang w:eastAsia="ru-RU"/>
        </w:rPr>
        <w:t>Минобрнауки</w:t>
      </w:r>
      <w:proofErr w:type="spellEnd"/>
      <w:r w:rsidRPr="00FC15D4">
        <w:rPr>
          <w:rFonts w:ascii="Times New Roman" w:hAnsi="Times New Roman" w:cs="Times New Roman"/>
          <w:sz w:val="24"/>
          <w:szCs w:val="24"/>
          <w:lang w:eastAsia="ru-RU"/>
        </w:rPr>
        <w:t xml:space="preserve"> России № 536 от 11 мая 2016 г.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bdr w:val="none" w:sz="0" w:space="0" w:color="auto" w:frame="1"/>
          <w:lang w:eastAsia="ru-RU"/>
        </w:rPr>
        <w:t>СП 2.4.3648-20</w:t>
      </w:r>
      <w:r w:rsidRPr="00FC15D4">
        <w:rPr>
          <w:rFonts w:ascii="Times New Roman" w:hAnsi="Times New Roman" w:cs="Times New Roman"/>
          <w:sz w:val="24"/>
          <w:szCs w:val="24"/>
          <w:lang w:eastAsia="ru-RU"/>
        </w:rPr>
        <w:t> «Санитарно-эпидемиологические требования к организациям воспитания и обучения, отдыха и оздоровления детей и молодежи»;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административным, трудовым законодательством Российской Федерации.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1.7. Классный руководитель руководствуется настоящей должностной инструкцией по </w:t>
      </w:r>
      <w:proofErr w:type="spellStart"/>
      <w:r w:rsidRPr="00FC15D4">
        <w:rPr>
          <w:rFonts w:ascii="Times New Roman" w:hAnsi="Times New Roman" w:cs="Times New Roman"/>
          <w:sz w:val="24"/>
          <w:szCs w:val="24"/>
          <w:lang w:eastAsia="ru-RU"/>
        </w:rPr>
        <w:t>профстандарту</w:t>
      </w:r>
      <w:proofErr w:type="spellEnd"/>
      <w:r w:rsidRPr="00FC15D4">
        <w:rPr>
          <w:rFonts w:ascii="Times New Roman" w:hAnsi="Times New Roman" w:cs="Times New Roman"/>
          <w:sz w:val="24"/>
          <w:szCs w:val="24"/>
          <w:lang w:eastAsia="ru-RU"/>
        </w:rPr>
        <w:t>, ФГОС общего образования, правилами и нормами охраны труда и пожарной безопасности, а также Уставом и локальными правовыми актами школы (в том числе Правилами внутреннего трудового распорядка, приказами и распоряжениями директора), Трудовым договором. Соблюдает Конвенцию ООН о правах ребенка.</w:t>
      </w:r>
      <w:r w:rsidRPr="00FC15D4">
        <w:rPr>
          <w:rFonts w:ascii="Times New Roman" w:hAnsi="Times New Roman" w:cs="Times New Roman"/>
          <w:sz w:val="24"/>
          <w:szCs w:val="24"/>
          <w:lang w:eastAsia="ru-RU"/>
        </w:rPr>
        <w:br/>
        <w:t>1.8. </w:t>
      </w:r>
      <w:ins w:id="2" w:author="Unknown">
        <w:r w:rsidRPr="00FC15D4">
          <w:rPr>
            <w:rFonts w:ascii="Times New Roman" w:hAnsi="Times New Roman" w:cs="Times New Roman"/>
            <w:sz w:val="24"/>
            <w:szCs w:val="24"/>
            <w:u w:val="single"/>
            <w:bdr w:val="none" w:sz="0" w:space="0" w:color="auto" w:frame="1"/>
            <w:lang w:eastAsia="ru-RU"/>
          </w:rPr>
          <w:t>Классный руководитель должен знать:</w:t>
        </w:r>
      </w:ins>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приоритетные направления и перспективы развития педагогической науки и образовательной системы Российской Федерации, нормативные документы по вопросам обучения и воспитания детей и молодежи;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требования ФГОС нового поколения и рекомендации по их реализации в общеобразовательной организации, а также теорию и методику воспитательной работы, отвечающую требованиям ФГОС;</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современные формы и методы воспитания школьников;</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основы педагогики, детской, возрастной и социальной психологии, психологии отношений;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основные закономерности возрастного развития, стадии и кризисы развития, социализации личности;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законы развития личности и проявления личностных свойств, психологические законы периодизации и кризисов развития;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закономерности формирования и развития детско-взрослых сообществ, их социально-психологические особенности;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основные закономерности семейных отношений, позволяющие эффективно работать с родительской общественностью;</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основы психодиагностики и основные признаки отклонения в развитии детей;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основы </w:t>
      </w:r>
      <w:proofErr w:type="spellStart"/>
      <w:r w:rsidRPr="00FC15D4">
        <w:rPr>
          <w:rFonts w:ascii="Times New Roman" w:hAnsi="Times New Roman" w:cs="Times New Roman"/>
          <w:sz w:val="24"/>
          <w:szCs w:val="24"/>
          <w:lang w:eastAsia="ru-RU"/>
        </w:rPr>
        <w:t>психодидактики</w:t>
      </w:r>
      <w:proofErr w:type="spellEnd"/>
      <w:r w:rsidRPr="00FC15D4">
        <w:rPr>
          <w:rFonts w:ascii="Times New Roman" w:hAnsi="Times New Roman" w:cs="Times New Roman"/>
          <w:sz w:val="24"/>
          <w:szCs w:val="24"/>
          <w:lang w:eastAsia="ru-RU"/>
        </w:rPr>
        <w:t>, поликультурного образования, закономерностей поведения в социальных сетях;</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теорию и методику организации свободного времени </w:t>
      </w:r>
      <w:proofErr w:type="gramStart"/>
      <w:r w:rsidRPr="00FC15D4">
        <w:rPr>
          <w:rFonts w:ascii="Times New Roman" w:hAnsi="Times New Roman" w:cs="Times New Roman"/>
          <w:sz w:val="24"/>
          <w:szCs w:val="24"/>
          <w:lang w:eastAsia="ru-RU"/>
        </w:rPr>
        <w:t>обучающихся</w:t>
      </w:r>
      <w:proofErr w:type="gramEnd"/>
      <w:r w:rsidRPr="00FC15D4">
        <w:rPr>
          <w:rFonts w:ascii="Times New Roman" w:hAnsi="Times New Roman" w:cs="Times New Roman"/>
          <w:sz w:val="24"/>
          <w:szCs w:val="24"/>
          <w:lang w:eastAsia="ru-RU"/>
        </w:rPr>
        <w:t>, общие подходы к организации внеурочной деятельности;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lastRenderedPageBreak/>
        <w:t xml:space="preserve">методы и формы мониторинга деятельности </w:t>
      </w:r>
      <w:proofErr w:type="gramStart"/>
      <w:r w:rsidRPr="00FC15D4">
        <w:rPr>
          <w:rFonts w:ascii="Times New Roman" w:hAnsi="Times New Roman" w:cs="Times New Roman"/>
          <w:sz w:val="24"/>
          <w:szCs w:val="24"/>
          <w:lang w:eastAsia="ru-RU"/>
        </w:rPr>
        <w:t>обучающихся</w:t>
      </w:r>
      <w:proofErr w:type="gramEnd"/>
      <w:r w:rsidRPr="00FC15D4">
        <w:rPr>
          <w:rFonts w:ascii="Times New Roman" w:hAnsi="Times New Roman" w:cs="Times New Roman"/>
          <w:sz w:val="24"/>
          <w:szCs w:val="24"/>
          <w:lang w:eastAsia="ru-RU"/>
        </w:rPr>
        <w:t>;</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цели и задачи воспитания </w:t>
      </w:r>
      <w:proofErr w:type="gramStart"/>
      <w:r w:rsidRPr="00FC15D4">
        <w:rPr>
          <w:rFonts w:ascii="Times New Roman" w:hAnsi="Times New Roman" w:cs="Times New Roman"/>
          <w:sz w:val="24"/>
          <w:szCs w:val="24"/>
          <w:lang w:eastAsia="ru-RU"/>
        </w:rPr>
        <w:t>обучающихся</w:t>
      </w:r>
      <w:proofErr w:type="gramEnd"/>
      <w:r w:rsidRPr="00FC15D4">
        <w:rPr>
          <w:rFonts w:ascii="Times New Roman" w:hAnsi="Times New Roman" w:cs="Times New Roman"/>
          <w:sz w:val="24"/>
          <w:szCs w:val="24"/>
          <w:lang w:eastAsia="ru-RU"/>
        </w:rPr>
        <w:t>, а также структуру, требования к результатам, к условиям реализации, определенные основной образовательной программой общеобразовательной организации;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требования к оснащению и оборудованию классных </w:t>
      </w:r>
      <w:proofErr w:type="gramStart"/>
      <w:r w:rsidRPr="00FC15D4">
        <w:rPr>
          <w:rFonts w:ascii="Times New Roman" w:hAnsi="Times New Roman" w:cs="Times New Roman"/>
          <w:sz w:val="24"/>
          <w:szCs w:val="24"/>
          <w:lang w:eastAsia="ru-RU"/>
        </w:rPr>
        <w:t>кабинетов</w:t>
      </w:r>
      <w:proofErr w:type="gramEnd"/>
      <w:r w:rsidRPr="00FC15D4">
        <w:rPr>
          <w:rFonts w:ascii="Times New Roman" w:hAnsi="Times New Roman" w:cs="Times New Roman"/>
          <w:sz w:val="24"/>
          <w:szCs w:val="24"/>
          <w:lang w:eastAsia="ru-RU"/>
        </w:rPr>
        <w:t xml:space="preserve"> согласно действующим </w:t>
      </w:r>
      <w:proofErr w:type="spellStart"/>
      <w:r w:rsidRPr="00FC15D4">
        <w:rPr>
          <w:rFonts w:ascii="Times New Roman" w:hAnsi="Times New Roman" w:cs="Times New Roman"/>
          <w:sz w:val="24"/>
          <w:szCs w:val="24"/>
          <w:lang w:eastAsia="ru-RU"/>
        </w:rPr>
        <w:t>СанПин</w:t>
      </w:r>
      <w:proofErr w:type="spellEnd"/>
      <w:r w:rsidRPr="00FC15D4">
        <w:rPr>
          <w:rFonts w:ascii="Times New Roman" w:hAnsi="Times New Roman" w:cs="Times New Roman"/>
          <w:sz w:val="24"/>
          <w:szCs w:val="24"/>
          <w:lang w:eastAsia="ru-RU"/>
        </w:rPr>
        <w:t xml:space="preserve"> для работы с коллективом обучающихся;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основные принципы </w:t>
      </w:r>
      <w:proofErr w:type="spellStart"/>
      <w:r w:rsidRPr="00FC15D4">
        <w:rPr>
          <w:rFonts w:ascii="Times New Roman" w:hAnsi="Times New Roman" w:cs="Times New Roman"/>
          <w:sz w:val="24"/>
          <w:szCs w:val="24"/>
          <w:lang w:eastAsia="ru-RU"/>
        </w:rPr>
        <w:t>деятельностного</w:t>
      </w:r>
      <w:proofErr w:type="spellEnd"/>
      <w:r w:rsidRPr="00FC15D4">
        <w:rPr>
          <w:rFonts w:ascii="Times New Roman" w:hAnsi="Times New Roman" w:cs="Times New Roman"/>
          <w:sz w:val="24"/>
          <w:szCs w:val="24"/>
          <w:lang w:eastAsia="ru-RU"/>
        </w:rPr>
        <w:t xml:space="preserve"> подхода, виды и приемы современных педагогических технологий;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основы общетеоретических дисциплин в объёме, необходимом для решения педагогических и организационно-управленческих задач;</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методы убеждения, аргументации своей позиции, установления контактов с обучающимися разного возраста, их родителями (лицами, их заменяющими), коллегами по работе;</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технологии диагностики причин конфликтных ситуаций, их профилактики и разрешения;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основы экологии, экономики, социологии;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основы работы с текстовыми редакторами, электронными таблицами, электронной почтой и браузерами, </w:t>
      </w:r>
      <w:proofErr w:type="spellStart"/>
      <w:r w:rsidRPr="00FC15D4">
        <w:rPr>
          <w:rFonts w:ascii="Times New Roman" w:hAnsi="Times New Roman" w:cs="Times New Roman"/>
          <w:sz w:val="24"/>
          <w:szCs w:val="24"/>
          <w:lang w:eastAsia="ru-RU"/>
        </w:rPr>
        <w:t>мультимедийным</w:t>
      </w:r>
      <w:proofErr w:type="spellEnd"/>
      <w:r w:rsidRPr="00FC15D4">
        <w:rPr>
          <w:rFonts w:ascii="Times New Roman" w:hAnsi="Times New Roman" w:cs="Times New Roman"/>
          <w:sz w:val="24"/>
          <w:szCs w:val="24"/>
          <w:lang w:eastAsia="ru-RU"/>
        </w:rPr>
        <w:t xml:space="preserve"> оборудованием;</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правила внутреннего трудового распорядка общеобразовательной организации;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правила по охране труда и пожарной безопасности, требования антитеррористической безопасности для образовательных организаций.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1.9. </w:t>
      </w:r>
      <w:ins w:id="3" w:author="Unknown">
        <w:r w:rsidRPr="00FC15D4">
          <w:rPr>
            <w:rFonts w:ascii="Times New Roman" w:hAnsi="Times New Roman" w:cs="Times New Roman"/>
            <w:sz w:val="24"/>
            <w:szCs w:val="24"/>
            <w:u w:val="single"/>
            <w:bdr w:val="none" w:sz="0" w:space="0" w:color="auto" w:frame="1"/>
            <w:lang w:eastAsia="ru-RU"/>
          </w:rPr>
          <w:t>Классный руководитель должен уметь:</w:t>
        </w:r>
      </w:ins>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выбирать эффективные педагогические формы и методы достижения результатов духовно-нравственного воспитания и развития личности обучающихся;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осуществлять воспитание обучающихся с учетом их психолого-физиологических особенностей;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способствовать формированию у детей общей культуры личности;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реализовывать программы воспитания и социализации </w:t>
      </w:r>
      <w:proofErr w:type="gramStart"/>
      <w:r w:rsidRPr="00FC15D4">
        <w:rPr>
          <w:rFonts w:ascii="Times New Roman" w:hAnsi="Times New Roman" w:cs="Times New Roman"/>
          <w:sz w:val="24"/>
          <w:szCs w:val="24"/>
          <w:lang w:eastAsia="ru-RU"/>
        </w:rPr>
        <w:t>обучающихся</w:t>
      </w:r>
      <w:proofErr w:type="gramEnd"/>
      <w:r w:rsidRPr="00FC15D4">
        <w:rPr>
          <w:rFonts w:ascii="Times New Roman" w:hAnsi="Times New Roman" w:cs="Times New Roman"/>
          <w:sz w:val="24"/>
          <w:szCs w:val="24"/>
          <w:lang w:eastAsia="ru-RU"/>
        </w:rPr>
        <w:t>;</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организовывать различные виды внеурочной деятельности: </w:t>
      </w:r>
      <w:proofErr w:type="gramStart"/>
      <w:r w:rsidRPr="00FC15D4">
        <w:rPr>
          <w:rFonts w:ascii="Times New Roman" w:hAnsi="Times New Roman" w:cs="Times New Roman"/>
          <w:sz w:val="24"/>
          <w:szCs w:val="24"/>
          <w:lang w:eastAsia="ru-RU"/>
        </w:rPr>
        <w:t>игровую</w:t>
      </w:r>
      <w:proofErr w:type="gramEnd"/>
      <w:r w:rsidRPr="00FC15D4">
        <w:rPr>
          <w:rFonts w:ascii="Times New Roman" w:hAnsi="Times New Roman" w:cs="Times New Roman"/>
          <w:sz w:val="24"/>
          <w:szCs w:val="24"/>
          <w:lang w:eastAsia="ru-RU"/>
        </w:rPr>
        <w:t xml:space="preserve">, исследовательскую (проектную), художественно-продуктивную, </w:t>
      </w:r>
      <w:proofErr w:type="spellStart"/>
      <w:r w:rsidRPr="00FC15D4">
        <w:rPr>
          <w:rFonts w:ascii="Times New Roman" w:hAnsi="Times New Roman" w:cs="Times New Roman"/>
          <w:sz w:val="24"/>
          <w:szCs w:val="24"/>
          <w:lang w:eastAsia="ru-RU"/>
        </w:rPr>
        <w:t>культурно-досуговую</w:t>
      </w:r>
      <w:proofErr w:type="spellEnd"/>
      <w:r w:rsidRPr="00FC15D4">
        <w:rPr>
          <w:rFonts w:ascii="Times New Roman" w:hAnsi="Times New Roman" w:cs="Times New Roman"/>
          <w:sz w:val="24"/>
          <w:szCs w:val="24"/>
          <w:lang w:eastAsia="ru-RU"/>
        </w:rPr>
        <w:t>;</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эффективно управлять классом, с целью вовлечения детей в процесс обучения и воспитания, мотивируя их образовательную деятельность;</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ставить воспитательные цели, способствующие развитию обучающихся, независимо от их способностей и характера, искать педагогические пути их достижения;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общаться с детьми, признавая их достоинство, понимая и принимая их, поощряя детскую активность, ответственность, подавая собственный пример деловитости и ответственности;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устанавливать четкие правила поведения в классе в соответствии с Уставом общеобразовательной организации и правилами поведения учащихся;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организовывать воспитательные мероприятия (классные часы, внеклассные мероприятия) в классе;</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поддерживать в детском коллективе деловую, дружелюбную атмосферу, содействовать формированию положительного психологического климата и организационной культуры в классе;</w:t>
      </w:r>
    </w:p>
    <w:p w:rsidR="009D1345" w:rsidRPr="00FC15D4" w:rsidRDefault="009D1345" w:rsidP="00FC15D4">
      <w:pPr>
        <w:pStyle w:val="a3"/>
        <w:rPr>
          <w:rFonts w:ascii="Times New Roman" w:hAnsi="Times New Roman" w:cs="Times New Roman"/>
          <w:sz w:val="24"/>
          <w:szCs w:val="24"/>
          <w:lang w:eastAsia="ru-RU"/>
        </w:rPr>
      </w:pPr>
      <w:proofErr w:type="gramStart"/>
      <w:r w:rsidRPr="00FC15D4">
        <w:rPr>
          <w:rFonts w:ascii="Times New Roman" w:hAnsi="Times New Roman" w:cs="Times New Roman"/>
          <w:sz w:val="24"/>
          <w:szCs w:val="24"/>
          <w:lang w:eastAsia="ru-RU"/>
        </w:rPr>
        <w:t>содействовать формированию позитивных межличностных отношений среди обучающихся класса;</w:t>
      </w:r>
      <w:proofErr w:type="gramEnd"/>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защищать достоинство и интересы детей, помогать учащимся класса, оказавшимся в конфликтной ситуации и/или неблагоприятных условиях;</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строить воспитательную деятельность с учетом культурных различий, половозрастных и индивидуальных особенностей детей класса;</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владеть методами организации экскурсий, походов и т.п.</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использовать в практике своей работы психологические подходы: культурно-исторический, </w:t>
      </w:r>
      <w:proofErr w:type="spellStart"/>
      <w:r w:rsidRPr="00FC15D4">
        <w:rPr>
          <w:rFonts w:ascii="Times New Roman" w:hAnsi="Times New Roman" w:cs="Times New Roman"/>
          <w:sz w:val="24"/>
          <w:szCs w:val="24"/>
          <w:lang w:eastAsia="ru-RU"/>
        </w:rPr>
        <w:t>деятельностный</w:t>
      </w:r>
      <w:proofErr w:type="spellEnd"/>
      <w:r w:rsidRPr="00FC15D4">
        <w:rPr>
          <w:rFonts w:ascii="Times New Roman" w:hAnsi="Times New Roman" w:cs="Times New Roman"/>
          <w:sz w:val="24"/>
          <w:szCs w:val="24"/>
          <w:lang w:eastAsia="ru-RU"/>
        </w:rPr>
        <w:t xml:space="preserve"> и развивающий;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lastRenderedPageBreak/>
        <w:t>владеть технологиями диагностики причин конфликтных ситуаций, их профилактики и разрешения;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оказывать всестороннюю помощь и поддержку в организации ученических органов самоуправления;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осуществлять эффективное взаимодействие с родителями (законными представителями) обучающихся с целью повышения их педагогической компетентности;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организовывать и проводить родительские собрания;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пользоваться психолого-диагностическими тестами, анкетами, </w:t>
      </w:r>
      <w:proofErr w:type="spellStart"/>
      <w:r w:rsidRPr="00FC15D4">
        <w:rPr>
          <w:rFonts w:ascii="Times New Roman" w:hAnsi="Times New Roman" w:cs="Times New Roman"/>
          <w:sz w:val="24"/>
          <w:szCs w:val="24"/>
          <w:lang w:eastAsia="ru-RU"/>
        </w:rPr>
        <w:t>опросниками</w:t>
      </w:r>
      <w:proofErr w:type="spellEnd"/>
      <w:r w:rsidRPr="00FC15D4">
        <w:rPr>
          <w:rFonts w:ascii="Times New Roman" w:hAnsi="Times New Roman" w:cs="Times New Roman"/>
          <w:sz w:val="24"/>
          <w:szCs w:val="24"/>
          <w:lang w:eastAsia="ru-RU"/>
        </w:rPr>
        <w:t>, другими диагностическими методиками и корректно использовать их в воспитательной работе;</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использовать в воспитательной деятельности современные ресурсы на различных видах информационных носителей, использовать сеть Интернет.</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1.10. Во время отсутствия классного руководителя (отпуск, болезнь и пр.) его обязанности исполняет лицо, назначенное в установленном порядке, которое приобретает соответствующие права и несет ответственность за неисполнение или ненадлежащее исполнение обязанностей, возложенных на него в связи с замещением.</w:t>
      </w:r>
      <w:r w:rsidRPr="00FC15D4">
        <w:rPr>
          <w:rFonts w:ascii="Times New Roman" w:hAnsi="Times New Roman" w:cs="Times New Roman"/>
          <w:sz w:val="24"/>
          <w:szCs w:val="24"/>
          <w:lang w:eastAsia="ru-RU"/>
        </w:rPr>
        <w:br/>
        <w:t xml:space="preserve">1.11. </w:t>
      </w:r>
      <w:proofErr w:type="gramStart"/>
      <w:r w:rsidRPr="00FC15D4">
        <w:rPr>
          <w:rFonts w:ascii="Times New Roman" w:hAnsi="Times New Roman" w:cs="Times New Roman"/>
          <w:sz w:val="24"/>
          <w:szCs w:val="24"/>
          <w:lang w:eastAsia="ru-RU"/>
        </w:rPr>
        <w:t>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учащимся недостоверных сведений об</w:t>
      </w:r>
      <w:proofErr w:type="gramEnd"/>
      <w:r w:rsidRPr="00FC15D4">
        <w:rPr>
          <w:rFonts w:ascii="Times New Roman" w:hAnsi="Times New Roman" w:cs="Times New Roman"/>
          <w:sz w:val="24"/>
          <w:szCs w:val="24"/>
          <w:lang w:eastAsia="ru-RU"/>
        </w:rPr>
        <w:t xml:space="preserve">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FC15D4">
        <w:rPr>
          <w:rFonts w:ascii="Times New Roman" w:hAnsi="Times New Roman" w:cs="Times New Roman"/>
          <w:sz w:val="24"/>
          <w:szCs w:val="24"/>
          <w:lang w:eastAsia="ru-RU"/>
        </w:rPr>
        <w:br/>
        <w:t>1.12. Классный руководитель должен пройти обучение и иметь навыки оказания первой помощи, знать порядок действий при возникновении пожара или иной чрезвычайной ситуации и эвакуации в общеобразовательной организации.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2. Цели, задачи и функции классного руководителя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2.1. </w:t>
      </w:r>
      <w:r w:rsidRPr="00FC15D4">
        <w:rPr>
          <w:rFonts w:ascii="Times New Roman" w:hAnsi="Times New Roman" w:cs="Times New Roman"/>
          <w:i/>
          <w:iCs/>
          <w:sz w:val="24"/>
          <w:szCs w:val="24"/>
          <w:bdr w:val="none" w:sz="0" w:space="0" w:color="auto" w:frame="1"/>
          <w:lang w:eastAsia="ru-RU"/>
        </w:rPr>
        <w:t>Цель деятельности классного руководителя</w:t>
      </w:r>
      <w:r w:rsidRPr="00FC15D4">
        <w:rPr>
          <w:rFonts w:ascii="Times New Roman" w:hAnsi="Times New Roman" w:cs="Times New Roman"/>
          <w:sz w:val="24"/>
          <w:szCs w:val="24"/>
          <w:lang w:eastAsia="ru-RU"/>
        </w:rPr>
        <w:t xml:space="preserve"> – формирование и развитие гармонично развитой и социально ответственной личности на основе семейных, </w:t>
      </w:r>
      <w:proofErr w:type="spellStart"/>
      <w:r w:rsidRPr="00FC15D4">
        <w:rPr>
          <w:rFonts w:ascii="Times New Roman" w:hAnsi="Times New Roman" w:cs="Times New Roman"/>
          <w:sz w:val="24"/>
          <w:szCs w:val="24"/>
          <w:lang w:eastAsia="ru-RU"/>
        </w:rPr>
        <w:t>социокультурных</w:t>
      </w:r>
      <w:proofErr w:type="spellEnd"/>
      <w:r w:rsidRPr="00FC15D4">
        <w:rPr>
          <w:rFonts w:ascii="Times New Roman" w:hAnsi="Times New Roman" w:cs="Times New Roman"/>
          <w:sz w:val="24"/>
          <w:szCs w:val="24"/>
          <w:lang w:eastAsia="ru-RU"/>
        </w:rPr>
        <w:t xml:space="preserve"> и духовно-нравственных ценностей народов Российской Федерации, исторических и национально-культурных традиций.</w:t>
      </w:r>
      <w:r w:rsidRPr="00FC15D4">
        <w:rPr>
          <w:rFonts w:ascii="Times New Roman" w:hAnsi="Times New Roman" w:cs="Times New Roman"/>
          <w:sz w:val="24"/>
          <w:szCs w:val="24"/>
          <w:lang w:eastAsia="ru-RU"/>
        </w:rPr>
        <w:br/>
        <w:t>2.2. </w:t>
      </w:r>
      <w:ins w:id="4" w:author="Unknown">
        <w:r w:rsidRPr="00FC15D4">
          <w:rPr>
            <w:rFonts w:ascii="Times New Roman" w:hAnsi="Times New Roman" w:cs="Times New Roman"/>
            <w:sz w:val="24"/>
            <w:szCs w:val="24"/>
            <w:u w:val="single"/>
            <w:bdr w:val="none" w:sz="0" w:space="0" w:color="auto" w:frame="1"/>
            <w:lang w:eastAsia="ru-RU"/>
          </w:rPr>
          <w:t>Задачи деятельности классного руководителя:</w:t>
        </w:r>
      </w:ins>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создание условий для самоопределения и социализации обучающегося на основе </w:t>
      </w:r>
      <w:proofErr w:type="spellStart"/>
      <w:r w:rsidRPr="00FC15D4">
        <w:rPr>
          <w:rFonts w:ascii="Times New Roman" w:hAnsi="Times New Roman" w:cs="Times New Roman"/>
          <w:sz w:val="24"/>
          <w:szCs w:val="24"/>
          <w:lang w:eastAsia="ru-RU"/>
        </w:rPr>
        <w:t>социокультурных</w:t>
      </w:r>
      <w:proofErr w:type="spellEnd"/>
      <w:r w:rsidRPr="00FC15D4">
        <w:rPr>
          <w:rFonts w:ascii="Times New Roman" w:hAnsi="Times New Roman" w:cs="Times New Roman"/>
          <w:sz w:val="24"/>
          <w:szCs w:val="24"/>
          <w:lang w:eastAsia="ru-RU"/>
        </w:rPr>
        <w:t>, духовно-нравственных ценностей и принятых в обществе правил и норм поведения в интересах человека, семьи, общества и государства;</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создание благоприятных психолого-педагогических условий в классе путем </w:t>
      </w:r>
      <w:proofErr w:type="spellStart"/>
      <w:r w:rsidRPr="00FC15D4">
        <w:rPr>
          <w:rFonts w:ascii="Times New Roman" w:hAnsi="Times New Roman" w:cs="Times New Roman"/>
          <w:sz w:val="24"/>
          <w:szCs w:val="24"/>
          <w:lang w:eastAsia="ru-RU"/>
        </w:rPr>
        <w:t>гуманизации</w:t>
      </w:r>
      <w:proofErr w:type="spellEnd"/>
      <w:r w:rsidRPr="00FC15D4">
        <w:rPr>
          <w:rFonts w:ascii="Times New Roman" w:hAnsi="Times New Roman" w:cs="Times New Roman"/>
          <w:sz w:val="24"/>
          <w:szCs w:val="24"/>
          <w:lang w:eastAsia="ru-RU"/>
        </w:rPr>
        <w:t xml:space="preserve"> межличностных отношений, формирования навыков общения, детско-взрослого общения, основанного на принципах взаимного уважения и взаимопомощи, ответственности, коллективизма и социальной солидарности, недопустимости любых форм и видов травли, насилия, проявления жестокости;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формирование у обучающихся высокого уровня духовно-нравственного развития, основанного на принятии общечеловеческих и российских традиционных духовных ценностей и практической готовности им следовать;</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формирование внутренней позиции личности обучающегося по отношению к негативным явлениям окружающей социальной действительности, в частности, по отношению к </w:t>
      </w:r>
      <w:proofErr w:type="spellStart"/>
      <w:r w:rsidRPr="00FC15D4">
        <w:rPr>
          <w:rFonts w:ascii="Times New Roman" w:hAnsi="Times New Roman" w:cs="Times New Roman"/>
          <w:sz w:val="24"/>
          <w:szCs w:val="24"/>
          <w:lang w:eastAsia="ru-RU"/>
        </w:rPr>
        <w:t>кибербуллингу</w:t>
      </w:r>
      <w:proofErr w:type="spellEnd"/>
      <w:r w:rsidRPr="00FC15D4">
        <w:rPr>
          <w:rFonts w:ascii="Times New Roman" w:hAnsi="Times New Roman" w:cs="Times New Roman"/>
          <w:sz w:val="24"/>
          <w:szCs w:val="24"/>
          <w:lang w:eastAsia="ru-RU"/>
        </w:rPr>
        <w:t>, деструктивным сетевым сообществам, употреблению различных веществ, способных нанести вред здоровью человека; культу насилия, жестокости и агрессии; обесцениванию жизни человека и др.;</w:t>
      </w:r>
    </w:p>
    <w:p w:rsidR="009D1345" w:rsidRPr="00FC15D4" w:rsidRDefault="009D1345" w:rsidP="00FC15D4">
      <w:pPr>
        <w:pStyle w:val="a3"/>
        <w:rPr>
          <w:rFonts w:ascii="Times New Roman" w:hAnsi="Times New Roman" w:cs="Times New Roman"/>
          <w:sz w:val="24"/>
          <w:szCs w:val="24"/>
          <w:lang w:eastAsia="ru-RU"/>
        </w:rPr>
      </w:pPr>
      <w:proofErr w:type="gramStart"/>
      <w:r w:rsidRPr="00FC15D4">
        <w:rPr>
          <w:rFonts w:ascii="Times New Roman" w:hAnsi="Times New Roman" w:cs="Times New Roman"/>
          <w:sz w:val="24"/>
          <w:szCs w:val="24"/>
          <w:lang w:eastAsia="ru-RU"/>
        </w:rPr>
        <w:t xml:space="preserve">формирование у обучающихся активной гражданской позиции, чувства ответственности за свою страну, причастности к историко-культурной общности российского народа и </w:t>
      </w:r>
      <w:r w:rsidRPr="00FC15D4">
        <w:rPr>
          <w:rFonts w:ascii="Times New Roman" w:hAnsi="Times New Roman" w:cs="Times New Roman"/>
          <w:sz w:val="24"/>
          <w:szCs w:val="24"/>
          <w:lang w:eastAsia="ru-RU"/>
        </w:rPr>
        <w:lastRenderedPageBreak/>
        <w:t>судьбе России, включая неприятие попыток пересмотра исторических фактов, в частности, событий и итогов второй мировой войны;</w:t>
      </w:r>
      <w:proofErr w:type="gramEnd"/>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формирование способности обучающихся реализовать свой потенциал в условиях современного общества за счёт активной жизненной и социальной позиции, использования возможностей волонтёрского движения, детских общественных движений и объединений, ученического самоуправления, творческих и научных сообществ;</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формирование здорового образа жизни;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обеспечение защиты прав и соблюдение законных интересов каждого ребенка;</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организация внеурочной работы с </w:t>
      </w:r>
      <w:proofErr w:type="gramStart"/>
      <w:r w:rsidRPr="00FC15D4">
        <w:rPr>
          <w:rFonts w:ascii="Times New Roman" w:hAnsi="Times New Roman" w:cs="Times New Roman"/>
          <w:sz w:val="24"/>
          <w:szCs w:val="24"/>
          <w:lang w:eastAsia="ru-RU"/>
        </w:rPr>
        <w:t>обучающимися</w:t>
      </w:r>
      <w:proofErr w:type="gramEnd"/>
      <w:r w:rsidRPr="00FC15D4">
        <w:rPr>
          <w:rFonts w:ascii="Times New Roman" w:hAnsi="Times New Roman" w:cs="Times New Roman"/>
          <w:sz w:val="24"/>
          <w:szCs w:val="24"/>
          <w:lang w:eastAsia="ru-RU"/>
        </w:rPr>
        <w:t xml:space="preserve"> в классе;</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содействие развитию инклюзивных форм образования, в том числе в </w:t>
      </w:r>
      <w:proofErr w:type="gramStart"/>
      <w:r w:rsidRPr="00FC15D4">
        <w:rPr>
          <w:rFonts w:ascii="Times New Roman" w:hAnsi="Times New Roman" w:cs="Times New Roman"/>
          <w:sz w:val="24"/>
          <w:szCs w:val="24"/>
          <w:lang w:eastAsia="ru-RU"/>
        </w:rPr>
        <w:t>интересах</w:t>
      </w:r>
      <w:proofErr w:type="gramEnd"/>
      <w:r w:rsidRPr="00FC15D4">
        <w:rPr>
          <w:rFonts w:ascii="Times New Roman" w:hAnsi="Times New Roman" w:cs="Times New Roman"/>
          <w:sz w:val="24"/>
          <w:szCs w:val="24"/>
          <w:lang w:eastAsia="ru-RU"/>
        </w:rPr>
        <w:t xml:space="preserve"> обучающихся с ограниченными возможностями здоровья.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2.3. </w:t>
      </w:r>
      <w:ins w:id="5" w:author="Unknown">
        <w:r w:rsidRPr="00FC15D4">
          <w:rPr>
            <w:rFonts w:ascii="Times New Roman" w:hAnsi="Times New Roman" w:cs="Times New Roman"/>
            <w:sz w:val="24"/>
            <w:szCs w:val="24"/>
            <w:u w:val="single"/>
            <w:bdr w:val="none" w:sz="0" w:space="0" w:color="auto" w:frame="1"/>
            <w:lang w:eastAsia="ru-RU"/>
          </w:rPr>
          <w:t>Основными функциями классного руководителя являются:</w:t>
        </w:r>
      </w:ins>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личностно ориентированная деятельность по воспитанию и социализации </w:t>
      </w:r>
      <w:proofErr w:type="gramStart"/>
      <w:r w:rsidRPr="00FC15D4">
        <w:rPr>
          <w:rFonts w:ascii="Times New Roman" w:hAnsi="Times New Roman" w:cs="Times New Roman"/>
          <w:sz w:val="24"/>
          <w:szCs w:val="24"/>
          <w:lang w:eastAsia="ru-RU"/>
        </w:rPr>
        <w:t>обучающихся</w:t>
      </w:r>
      <w:proofErr w:type="gramEnd"/>
      <w:r w:rsidRPr="00FC15D4">
        <w:rPr>
          <w:rFonts w:ascii="Times New Roman" w:hAnsi="Times New Roman" w:cs="Times New Roman"/>
          <w:sz w:val="24"/>
          <w:szCs w:val="24"/>
          <w:lang w:eastAsia="ru-RU"/>
        </w:rPr>
        <w:t xml:space="preserve"> в классе;</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деятельность по воспитанию и социализации </w:t>
      </w:r>
      <w:proofErr w:type="gramStart"/>
      <w:r w:rsidRPr="00FC15D4">
        <w:rPr>
          <w:rFonts w:ascii="Times New Roman" w:hAnsi="Times New Roman" w:cs="Times New Roman"/>
          <w:sz w:val="24"/>
          <w:szCs w:val="24"/>
          <w:lang w:eastAsia="ru-RU"/>
        </w:rPr>
        <w:t>обучающихся</w:t>
      </w:r>
      <w:proofErr w:type="gramEnd"/>
      <w:r w:rsidRPr="00FC15D4">
        <w:rPr>
          <w:rFonts w:ascii="Times New Roman" w:hAnsi="Times New Roman" w:cs="Times New Roman"/>
          <w:sz w:val="24"/>
          <w:szCs w:val="24"/>
          <w:lang w:eastAsia="ru-RU"/>
        </w:rPr>
        <w:t>, осуществляемой с классом как социальной группой;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воспитательная деятельность во взаимодействии с родителями (законными представителями) несовершеннолетних обучающихся;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воспитательная деятельность во взаимодействии с педагогическим коллективом;</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участие в осуществлении воспитательной деятельности во взаимодействии с социальными партнерами.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ведение и составление документации классного руководителя.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3. Функциональные обязанности классного руководителя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i/>
          <w:iCs/>
          <w:sz w:val="24"/>
          <w:szCs w:val="24"/>
          <w:bdr w:val="none" w:sz="0" w:space="0" w:color="auto" w:frame="1"/>
          <w:lang w:eastAsia="ru-RU"/>
        </w:rPr>
        <w:t>Инвариантная часть деятельности классного руководителя</w:t>
      </w:r>
      <w:r w:rsidRPr="00FC15D4">
        <w:rPr>
          <w:rFonts w:ascii="Times New Roman" w:hAnsi="Times New Roman" w:cs="Times New Roman"/>
          <w:sz w:val="24"/>
          <w:szCs w:val="24"/>
          <w:lang w:eastAsia="ru-RU"/>
        </w:rPr>
        <w:br/>
        <w:t>3.1. </w:t>
      </w:r>
      <w:ins w:id="6" w:author="Unknown">
        <w:r w:rsidRPr="00FC15D4">
          <w:rPr>
            <w:rFonts w:ascii="Times New Roman" w:hAnsi="Times New Roman" w:cs="Times New Roman"/>
            <w:sz w:val="24"/>
            <w:szCs w:val="24"/>
            <w:u w:val="single"/>
            <w:bdr w:val="none" w:sz="0" w:space="0" w:color="auto" w:frame="1"/>
            <w:lang w:eastAsia="ru-RU"/>
          </w:rPr>
          <w:t>В рамках личностно ориентированной деятельности по воспитанию и социализации обучающихся в классе:</w:t>
        </w:r>
      </w:ins>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содействует повышению дисциплинированности и академической успешности каждого обучающегося, в том числе путём осуществления контроля посещаемости и успеваемости;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обеспечивает соблюдение </w:t>
      </w:r>
      <w:proofErr w:type="gramStart"/>
      <w:r w:rsidRPr="00FC15D4">
        <w:rPr>
          <w:rFonts w:ascii="Times New Roman" w:hAnsi="Times New Roman" w:cs="Times New Roman"/>
          <w:sz w:val="24"/>
          <w:szCs w:val="24"/>
          <w:lang w:eastAsia="ru-RU"/>
        </w:rPr>
        <w:t>обучающимися</w:t>
      </w:r>
      <w:proofErr w:type="gramEnd"/>
      <w:r w:rsidRPr="00FC15D4">
        <w:rPr>
          <w:rFonts w:ascii="Times New Roman" w:hAnsi="Times New Roman" w:cs="Times New Roman"/>
          <w:sz w:val="24"/>
          <w:szCs w:val="24"/>
          <w:lang w:eastAsia="ru-RU"/>
        </w:rPr>
        <w:t xml:space="preserve"> класса расписания учебных занятий, организационных требований в период начала и окончания учебного периода, выявляет факты перегрузки обучающихся, содействует организации деятельности класса на каникулах;</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обеспечивает включённость всех обучающихся в воспитательные мероприятия по приоритетным направлениям деятельности по воспитанию и социализации;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содействует успешной социализации обучающихся путём организации мероприятий и видов деятельности, обеспечивающих формирование у них опыта социально и личностно значимой деятельности, в том числе с использованием возможностей волонтёрского движения, детских общественных движений, творческих и научных сообществ;</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оказывает индивидуальную поддержку каждому обучающемуся класса на основе изучения его психофизиологических особенностей, социально-бытовых условий жизни и семейного воспитания, </w:t>
      </w:r>
      <w:proofErr w:type="spellStart"/>
      <w:r w:rsidRPr="00FC15D4">
        <w:rPr>
          <w:rFonts w:ascii="Times New Roman" w:hAnsi="Times New Roman" w:cs="Times New Roman"/>
          <w:sz w:val="24"/>
          <w:szCs w:val="24"/>
          <w:lang w:eastAsia="ru-RU"/>
        </w:rPr>
        <w:t>социокультурной</w:t>
      </w:r>
      <w:proofErr w:type="spellEnd"/>
      <w:r w:rsidRPr="00FC15D4">
        <w:rPr>
          <w:rFonts w:ascii="Times New Roman" w:hAnsi="Times New Roman" w:cs="Times New Roman"/>
          <w:sz w:val="24"/>
          <w:szCs w:val="24"/>
          <w:lang w:eastAsia="ru-RU"/>
        </w:rPr>
        <w:t xml:space="preserve"> ситуации развития ребёнка в семье;</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выявляет и осуществляет поддержку обучающихся, оказавшихся в сложной жизненной ситуации, оказывает помощь в выработке моделей поведения в различных трудных жизненных ситуациях, в том числе проблемных, стрессовых и конфликтных;</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выявляет и осуществляет педагогическую поддержку </w:t>
      </w:r>
      <w:proofErr w:type="gramStart"/>
      <w:r w:rsidRPr="00FC15D4">
        <w:rPr>
          <w:rFonts w:ascii="Times New Roman" w:hAnsi="Times New Roman" w:cs="Times New Roman"/>
          <w:sz w:val="24"/>
          <w:szCs w:val="24"/>
          <w:lang w:eastAsia="ru-RU"/>
        </w:rPr>
        <w:t>обучающимся</w:t>
      </w:r>
      <w:proofErr w:type="gramEnd"/>
      <w:r w:rsidRPr="00FC15D4">
        <w:rPr>
          <w:rFonts w:ascii="Times New Roman" w:hAnsi="Times New Roman" w:cs="Times New Roman"/>
          <w:sz w:val="24"/>
          <w:szCs w:val="24"/>
          <w:lang w:eastAsia="ru-RU"/>
        </w:rPr>
        <w:t>, нуждающихся в психологической помощи;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проводит профилактику наркотической и алкогольной зависимости, </w:t>
      </w:r>
      <w:proofErr w:type="spellStart"/>
      <w:r w:rsidRPr="00FC15D4">
        <w:rPr>
          <w:rFonts w:ascii="Times New Roman" w:hAnsi="Times New Roman" w:cs="Times New Roman"/>
          <w:sz w:val="24"/>
          <w:szCs w:val="24"/>
          <w:lang w:eastAsia="ru-RU"/>
        </w:rPr>
        <w:t>табакокурения</w:t>
      </w:r>
      <w:proofErr w:type="spellEnd"/>
      <w:r w:rsidRPr="00FC15D4">
        <w:rPr>
          <w:rFonts w:ascii="Times New Roman" w:hAnsi="Times New Roman" w:cs="Times New Roman"/>
          <w:sz w:val="24"/>
          <w:szCs w:val="24"/>
          <w:lang w:eastAsia="ru-RU"/>
        </w:rPr>
        <w:t>, употребления вредных для здоровья веществ;</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формирует навыки информационной безопасности;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организует изучение школьниками правил охраны труда, дорожного движения, поведения в школе и быту, на каникулах, во время экскурсий, на воде, в лесу и т.д., проводит инструктажи </w:t>
      </w:r>
      <w:proofErr w:type="gramStart"/>
      <w:r w:rsidRPr="00FC15D4">
        <w:rPr>
          <w:rFonts w:ascii="Times New Roman" w:hAnsi="Times New Roman" w:cs="Times New Roman"/>
          <w:sz w:val="24"/>
          <w:szCs w:val="24"/>
          <w:lang w:eastAsia="ru-RU"/>
        </w:rPr>
        <w:t>с</w:t>
      </w:r>
      <w:proofErr w:type="gramEnd"/>
      <w:r w:rsidRPr="00FC15D4">
        <w:rPr>
          <w:rFonts w:ascii="Times New Roman" w:hAnsi="Times New Roman" w:cs="Times New Roman"/>
          <w:sz w:val="24"/>
          <w:szCs w:val="24"/>
          <w:lang w:eastAsia="ru-RU"/>
        </w:rPr>
        <w:t xml:space="preserve"> обучающимися;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lastRenderedPageBreak/>
        <w:t>содействует формированию у детей с устойчиво низкими образовательными результатами мотивации к обучению, развитию у них познавательных интересов;</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способствует созданию оптимальных условий организации промежуточной и итоговой аттестации обучающихся класса по предметам;</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оказывает поддержку </w:t>
      </w:r>
      <w:proofErr w:type="gramStart"/>
      <w:r w:rsidRPr="00FC15D4">
        <w:rPr>
          <w:rFonts w:ascii="Times New Roman" w:hAnsi="Times New Roman" w:cs="Times New Roman"/>
          <w:sz w:val="24"/>
          <w:szCs w:val="24"/>
          <w:lang w:eastAsia="ru-RU"/>
        </w:rPr>
        <w:t>талантливым</w:t>
      </w:r>
      <w:proofErr w:type="gramEnd"/>
      <w:r w:rsidRPr="00FC15D4">
        <w:rPr>
          <w:rFonts w:ascii="Times New Roman" w:hAnsi="Times New Roman" w:cs="Times New Roman"/>
          <w:sz w:val="24"/>
          <w:szCs w:val="24"/>
          <w:lang w:eastAsia="ru-RU"/>
        </w:rPr>
        <w:t xml:space="preserve"> обучающимся, в том числе содействие развитию их способностей;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обеспечивает защиту прав и соблюдения законных интересов обучающихся, в том числе </w:t>
      </w:r>
      <w:proofErr w:type="gramStart"/>
      <w:r w:rsidRPr="00FC15D4">
        <w:rPr>
          <w:rFonts w:ascii="Times New Roman" w:hAnsi="Times New Roman" w:cs="Times New Roman"/>
          <w:sz w:val="24"/>
          <w:szCs w:val="24"/>
          <w:lang w:eastAsia="ru-RU"/>
        </w:rPr>
        <w:t>гарантий доступности ресурсов системы образования</w:t>
      </w:r>
      <w:proofErr w:type="gramEnd"/>
      <w:r w:rsidRPr="00FC15D4">
        <w:rPr>
          <w:rFonts w:ascii="Times New Roman" w:hAnsi="Times New Roman" w:cs="Times New Roman"/>
          <w:sz w:val="24"/>
          <w:szCs w:val="24"/>
          <w:lang w:eastAsia="ru-RU"/>
        </w:rPr>
        <w:t>.</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3.2. </w:t>
      </w:r>
      <w:ins w:id="7" w:author="Unknown">
        <w:r w:rsidRPr="00FC15D4">
          <w:rPr>
            <w:rFonts w:ascii="Times New Roman" w:hAnsi="Times New Roman" w:cs="Times New Roman"/>
            <w:sz w:val="24"/>
            <w:szCs w:val="24"/>
            <w:u w:val="single"/>
            <w:bdr w:val="none" w:sz="0" w:space="0" w:color="auto" w:frame="1"/>
            <w:lang w:eastAsia="ru-RU"/>
          </w:rPr>
          <w:t>В рамках деятельности по воспитанию и социализации обучающихся, осуществляемой с классом как социальной группой:</w:t>
        </w:r>
      </w:ins>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изучает и анализирует характеристики класса как малой социальной группы;</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осуществляет регулирование и </w:t>
      </w:r>
      <w:proofErr w:type="spellStart"/>
      <w:r w:rsidRPr="00FC15D4">
        <w:rPr>
          <w:rFonts w:ascii="Times New Roman" w:hAnsi="Times New Roman" w:cs="Times New Roman"/>
          <w:sz w:val="24"/>
          <w:szCs w:val="24"/>
          <w:lang w:eastAsia="ru-RU"/>
        </w:rPr>
        <w:t>гуманизацию</w:t>
      </w:r>
      <w:proofErr w:type="spellEnd"/>
      <w:r w:rsidRPr="00FC15D4">
        <w:rPr>
          <w:rFonts w:ascii="Times New Roman" w:hAnsi="Times New Roman" w:cs="Times New Roman"/>
          <w:sz w:val="24"/>
          <w:szCs w:val="24"/>
          <w:lang w:eastAsia="ru-RU"/>
        </w:rPr>
        <w:t xml:space="preserve"> межличностных отношений в классе, формирование благоприятного психологического климата, толерантности и навыков общения в </w:t>
      </w:r>
      <w:proofErr w:type="spellStart"/>
      <w:r w:rsidRPr="00FC15D4">
        <w:rPr>
          <w:rFonts w:ascii="Times New Roman" w:hAnsi="Times New Roman" w:cs="Times New Roman"/>
          <w:sz w:val="24"/>
          <w:szCs w:val="24"/>
          <w:lang w:eastAsia="ru-RU"/>
        </w:rPr>
        <w:t>полиэтнической</w:t>
      </w:r>
      <w:proofErr w:type="spellEnd"/>
      <w:r w:rsidRPr="00FC15D4">
        <w:rPr>
          <w:rFonts w:ascii="Times New Roman" w:hAnsi="Times New Roman" w:cs="Times New Roman"/>
          <w:sz w:val="24"/>
          <w:szCs w:val="24"/>
          <w:lang w:eastAsia="ru-RU"/>
        </w:rPr>
        <w:t xml:space="preserve"> и поликультурной среде;</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формирует ценностно-ориентационное единство в классе по отношению к национальным, общечеловеческим, семейным ценностям, здоровому образу жизни, активной гражданской позиции, патриотизму, чувству ответственности за будущее страны; признанию ценности достижений и самореализации в учебной, спортивной, исследовательской, творческой и иной деятельности;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ведет активную пропаганду здорового образа жизни, участвует вместе с классом в физкультурно-массовых, спортивных и других мероприятиях, способствующих укреплению здоровья обучающихся в классе;</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посещает совместно с классом общешкольные мероприятия, обеспечивает соблюдение детьми дисциплины, правил охраны труда и пожарной безопасности;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осуществляет организацию и оказывает поддержку всех форм и видов конструктивного взаимодействия обучающихся, в том числе их включённости в волонтерскую деятельность и в реализацию социальных и образовательных проектов;</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в соответствии с возрастными интересами обучающихся организует их коллективн</w:t>
      </w:r>
      <w:proofErr w:type="gramStart"/>
      <w:r w:rsidRPr="00FC15D4">
        <w:rPr>
          <w:rFonts w:ascii="Times New Roman" w:hAnsi="Times New Roman" w:cs="Times New Roman"/>
          <w:sz w:val="24"/>
          <w:szCs w:val="24"/>
          <w:lang w:eastAsia="ru-RU"/>
        </w:rPr>
        <w:t>о-</w:t>
      </w:r>
      <w:proofErr w:type="gramEnd"/>
      <w:r w:rsidRPr="00FC15D4">
        <w:rPr>
          <w:rFonts w:ascii="Times New Roman" w:hAnsi="Times New Roman" w:cs="Times New Roman"/>
          <w:sz w:val="24"/>
          <w:szCs w:val="24"/>
          <w:lang w:eastAsia="ru-RU"/>
        </w:rPr>
        <w:t xml:space="preserve"> творческую деятельность (стенгазеты, плакаты, оформление к праздникам), создает благоприятные условия, позволяющие детям проявлять гражданскую и нравственную позицию, реализовывать свои интересы и потребности, интересно и с пользой для их развития проводить свободное время;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сопровождает и обеспечивает безопасность обучающихся во время выездных мероприятий внеурочного цикла деятельности общеобразовательной организации;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выявляет и своевременно корректирует деструктивные отношения, создающие угрозы физическому и психическому здоровью </w:t>
      </w:r>
      <w:proofErr w:type="gramStart"/>
      <w:r w:rsidRPr="00FC15D4">
        <w:rPr>
          <w:rFonts w:ascii="Times New Roman" w:hAnsi="Times New Roman" w:cs="Times New Roman"/>
          <w:sz w:val="24"/>
          <w:szCs w:val="24"/>
          <w:lang w:eastAsia="ru-RU"/>
        </w:rPr>
        <w:t>обучающихся</w:t>
      </w:r>
      <w:proofErr w:type="gramEnd"/>
      <w:r w:rsidRPr="00FC15D4">
        <w:rPr>
          <w:rFonts w:ascii="Times New Roman" w:hAnsi="Times New Roman" w:cs="Times New Roman"/>
          <w:sz w:val="24"/>
          <w:szCs w:val="24"/>
          <w:lang w:eastAsia="ru-RU"/>
        </w:rPr>
        <w:t>;</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проводит профилактику </w:t>
      </w:r>
      <w:proofErr w:type="spellStart"/>
      <w:r w:rsidRPr="00FC15D4">
        <w:rPr>
          <w:rFonts w:ascii="Times New Roman" w:hAnsi="Times New Roman" w:cs="Times New Roman"/>
          <w:sz w:val="24"/>
          <w:szCs w:val="24"/>
          <w:lang w:eastAsia="ru-RU"/>
        </w:rPr>
        <w:t>девиантного</w:t>
      </w:r>
      <w:proofErr w:type="spellEnd"/>
      <w:r w:rsidRPr="00FC15D4">
        <w:rPr>
          <w:rFonts w:ascii="Times New Roman" w:hAnsi="Times New Roman" w:cs="Times New Roman"/>
          <w:sz w:val="24"/>
          <w:szCs w:val="24"/>
          <w:lang w:eastAsia="ru-RU"/>
        </w:rPr>
        <w:t xml:space="preserve"> и асоциального поведения обучающихся, в том числе всех форм проявления жестокости, насилия, травли в детском коллективе.</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3.3. </w:t>
      </w:r>
      <w:ins w:id="8" w:author="Unknown">
        <w:r w:rsidRPr="00FC15D4">
          <w:rPr>
            <w:rFonts w:ascii="Times New Roman" w:hAnsi="Times New Roman" w:cs="Times New Roman"/>
            <w:sz w:val="24"/>
            <w:szCs w:val="24"/>
            <w:u w:val="single"/>
            <w:bdr w:val="none" w:sz="0" w:space="0" w:color="auto" w:frame="1"/>
            <w:lang w:eastAsia="ru-RU"/>
          </w:rPr>
          <w:t>В рамках воспитательной деятельности во взаимодействии с родителями (законными представителями) несовершеннолетних обучающихся:</w:t>
        </w:r>
      </w:ins>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контролирует успеваемость каждого обучающегося;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привлекает родителей (законных представителей) к сотрудничеству в </w:t>
      </w:r>
      <w:proofErr w:type="gramStart"/>
      <w:r w:rsidRPr="00FC15D4">
        <w:rPr>
          <w:rFonts w:ascii="Times New Roman" w:hAnsi="Times New Roman" w:cs="Times New Roman"/>
          <w:sz w:val="24"/>
          <w:szCs w:val="24"/>
          <w:lang w:eastAsia="ru-RU"/>
        </w:rPr>
        <w:t>интересах</w:t>
      </w:r>
      <w:proofErr w:type="gramEnd"/>
      <w:r w:rsidRPr="00FC15D4">
        <w:rPr>
          <w:rFonts w:ascii="Times New Roman" w:hAnsi="Times New Roman" w:cs="Times New Roman"/>
          <w:sz w:val="24"/>
          <w:szCs w:val="24"/>
          <w:lang w:eastAsia="ru-RU"/>
        </w:rPr>
        <w:t xml:space="preserve"> обучающихся в целях формирования единых подходов к воспитанию и создания наиболее благоприятных условий для развития личности каждого ребёнка;</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регулярно информирует родителей (законных представителей) об особенностях осуществления образовательной деятельности в течение учебного года, основных содержательных и организационных изменениях, о внеурочных мероприятиях и событиях жизни класса;</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осуществляет координацию взаимосвязей между родителями (законными представителями) несовершеннолетних обучающихся и другими участниками образовательных отношений;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lastRenderedPageBreak/>
        <w:t>содействует повышению педагогической компетентности родителей (законных представителей) путём организации целевых мероприятий, оказания консультативной помощи по вопросам обучения и воспитания, личностного развития детей;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проводит родительские собрания в классе, участвует в мероприятиях для родителей (законных представителей), проводит их индивидуальное консультирование.</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3.4. </w:t>
      </w:r>
      <w:ins w:id="9" w:author="Unknown">
        <w:r w:rsidRPr="00FC15D4">
          <w:rPr>
            <w:rFonts w:ascii="Times New Roman" w:hAnsi="Times New Roman" w:cs="Times New Roman"/>
            <w:sz w:val="24"/>
            <w:szCs w:val="24"/>
            <w:u w:val="single"/>
            <w:bdr w:val="none" w:sz="0" w:space="0" w:color="auto" w:frame="1"/>
            <w:lang w:eastAsia="ru-RU"/>
          </w:rPr>
          <w:t>В рамках участия в осуществлении воспитательной деятельности во взаимодействии с социальными партнерами:</w:t>
        </w:r>
      </w:ins>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участвует в организации работы, способствующей профессиональному самоопределению обучающихся;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участвует в организации мероприятий по различным направлениям воспитания и </w:t>
      </w:r>
      <w:proofErr w:type="gramStart"/>
      <w:r w:rsidRPr="00FC15D4">
        <w:rPr>
          <w:rFonts w:ascii="Times New Roman" w:hAnsi="Times New Roman" w:cs="Times New Roman"/>
          <w:sz w:val="24"/>
          <w:szCs w:val="24"/>
          <w:lang w:eastAsia="ru-RU"/>
        </w:rPr>
        <w:t>социализации</w:t>
      </w:r>
      <w:proofErr w:type="gramEnd"/>
      <w:r w:rsidRPr="00FC15D4">
        <w:rPr>
          <w:rFonts w:ascii="Times New Roman" w:hAnsi="Times New Roman" w:cs="Times New Roman"/>
          <w:sz w:val="24"/>
          <w:szCs w:val="24"/>
          <w:lang w:eastAsia="ru-RU"/>
        </w:rPr>
        <w:t xml:space="preserve"> обучающихся в рамках социально-педагогического партнёрства с привлечением организаций культуры, спорта, дополнительного образования детей, научных и образовательных организаций;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участвует в организации комплексной поддержки детей из групп риска, находящихся в трудной жизненной ситуации, с привлечением работников социальных служб, правоохранительных органов, организаций сферы здравоохранения, дополнительного образования детей, культуры, спорта, профессионального образования, бизнеса.</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3.5. </w:t>
      </w:r>
      <w:ins w:id="10" w:author="Unknown">
        <w:r w:rsidRPr="00FC15D4">
          <w:rPr>
            <w:rFonts w:ascii="Times New Roman" w:hAnsi="Times New Roman" w:cs="Times New Roman"/>
            <w:sz w:val="24"/>
            <w:szCs w:val="24"/>
            <w:u w:val="single"/>
            <w:bdr w:val="none" w:sz="0" w:space="0" w:color="auto" w:frame="1"/>
            <w:lang w:eastAsia="ru-RU"/>
          </w:rPr>
          <w:t>В рамках ведения и составление классным руководителем документации:</w:t>
        </w:r>
      </w:ins>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заполняет электронный журнал</w:t>
      </w:r>
      <w:proofErr w:type="gramStart"/>
      <w:r w:rsidRPr="00FC15D4">
        <w:rPr>
          <w:rFonts w:ascii="Times New Roman" w:hAnsi="Times New Roman" w:cs="Times New Roman"/>
          <w:sz w:val="24"/>
          <w:szCs w:val="24"/>
          <w:lang w:eastAsia="ru-RU"/>
        </w:rPr>
        <w:t xml:space="preserve"> ;</w:t>
      </w:r>
      <w:proofErr w:type="gramEnd"/>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составляет план работы в рамках деятельности, связанной с классным руководством, </w:t>
      </w:r>
      <w:proofErr w:type="gramStart"/>
      <w:r w:rsidRPr="00FC15D4">
        <w:rPr>
          <w:rFonts w:ascii="Times New Roman" w:hAnsi="Times New Roman" w:cs="Times New Roman"/>
          <w:sz w:val="24"/>
          <w:szCs w:val="24"/>
          <w:lang w:eastAsia="ru-RU"/>
        </w:rPr>
        <w:t>требования</w:t>
      </w:r>
      <w:proofErr w:type="gramEnd"/>
      <w:r w:rsidRPr="00FC15D4">
        <w:rPr>
          <w:rFonts w:ascii="Times New Roman" w:hAnsi="Times New Roman" w:cs="Times New Roman"/>
          <w:sz w:val="24"/>
          <w:szCs w:val="24"/>
          <w:lang w:eastAsia="ru-RU"/>
        </w:rPr>
        <w:t xml:space="preserve"> к оформлению которого установлены локальным нормативным актом общеобразовательной организации по согласованию с выборным органом первичной профсоюзной организации. План работы согласовывается заместителем директора по воспитательной работе и утверждается директором общеобразовательной организации не позднее пяти дней с начала планируемого периода;</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заполняет журнал инструктажа </w:t>
      </w:r>
      <w:proofErr w:type="gramStart"/>
      <w:r w:rsidRPr="00FC15D4">
        <w:rPr>
          <w:rFonts w:ascii="Times New Roman" w:hAnsi="Times New Roman" w:cs="Times New Roman"/>
          <w:sz w:val="24"/>
          <w:szCs w:val="24"/>
          <w:lang w:eastAsia="ru-RU"/>
        </w:rPr>
        <w:t>обучающихся</w:t>
      </w:r>
      <w:proofErr w:type="gramEnd"/>
      <w:r w:rsidRPr="00FC15D4">
        <w:rPr>
          <w:rFonts w:ascii="Times New Roman" w:hAnsi="Times New Roman" w:cs="Times New Roman"/>
          <w:sz w:val="24"/>
          <w:szCs w:val="24"/>
          <w:lang w:eastAsia="ru-RU"/>
        </w:rPr>
        <w:t xml:space="preserve"> по технике безопасности;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контролирует заполнение учащимися дневников и проставление в них оценок по предметам.</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3.6. </w:t>
      </w:r>
      <w:ins w:id="11" w:author="Unknown">
        <w:r w:rsidRPr="00FC15D4">
          <w:rPr>
            <w:rFonts w:ascii="Times New Roman" w:hAnsi="Times New Roman" w:cs="Times New Roman"/>
            <w:sz w:val="24"/>
            <w:szCs w:val="24"/>
            <w:u w:val="single"/>
            <w:bdr w:val="none" w:sz="0" w:space="0" w:color="auto" w:frame="1"/>
            <w:lang w:eastAsia="ru-RU"/>
          </w:rPr>
          <w:t>В рамках вариативной части деятельности классного руководителя (формируется в зависимости от контекстных условий общеобразовательной организации):</w:t>
        </w:r>
      </w:ins>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организует мероприятия с целью знакомства и изучения </w:t>
      </w:r>
      <w:proofErr w:type="gramStart"/>
      <w:r w:rsidRPr="00FC15D4">
        <w:rPr>
          <w:rFonts w:ascii="Times New Roman" w:hAnsi="Times New Roman" w:cs="Times New Roman"/>
          <w:sz w:val="24"/>
          <w:szCs w:val="24"/>
          <w:lang w:eastAsia="ru-RU"/>
        </w:rPr>
        <w:t>обучающимися</w:t>
      </w:r>
      <w:proofErr w:type="gramEnd"/>
      <w:r w:rsidRPr="00FC15D4">
        <w:rPr>
          <w:rFonts w:ascii="Times New Roman" w:hAnsi="Times New Roman" w:cs="Times New Roman"/>
          <w:sz w:val="24"/>
          <w:szCs w:val="24"/>
          <w:lang w:eastAsia="ru-RU"/>
        </w:rPr>
        <w:t xml:space="preserve"> традиций и национальной культуры, сохранения родного языка; с целью развития национальной культуры;</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выявляет причины низкой успеваемости обучающихся и организует их устранение;</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содействует получению дополнительного образования </w:t>
      </w:r>
      <w:proofErr w:type="gramStart"/>
      <w:r w:rsidRPr="00FC15D4">
        <w:rPr>
          <w:rFonts w:ascii="Times New Roman" w:hAnsi="Times New Roman" w:cs="Times New Roman"/>
          <w:sz w:val="24"/>
          <w:szCs w:val="24"/>
          <w:lang w:eastAsia="ru-RU"/>
        </w:rPr>
        <w:t>обучающимися</w:t>
      </w:r>
      <w:proofErr w:type="gramEnd"/>
      <w:r w:rsidRPr="00FC15D4">
        <w:rPr>
          <w:rFonts w:ascii="Times New Roman" w:hAnsi="Times New Roman" w:cs="Times New Roman"/>
          <w:sz w:val="24"/>
          <w:szCs w:val="24"/>
          <w:lang w:eastAsia="ru-RU"/>
        </w:rPr>
        <w:t xml:space="preserve"> через систему кружков, студий и секций, объединений, организуемых в образовательной организации;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обеспечивает регулирование и контроль организации индивидуального обучения с </w:t>
      </w:r>
      <w:proofErr w:type="gramStart"/>
      <w:r w:rsidRPr="00FC15D4">
        <w:rPr>
          <w:rFonts w:ascii="Times New Roman" w:hAnsi="Times New Roman" w:cs="Times New Roman"/>
          <w:sz w:val="24"/>
          <w:szCs w:val="24"/>
          <w:lang w:eastAsia="ru-RU"/>
        </w:rPr>
        <w:t>обучающимися</w:t>
      </w:r>
      <w:proofErr w:type="gramEnd"/>
      <w:r w:rsidRPr="00FC15D4">
        <w:rPr>
          <w:rFonts w:ascii="Times New Roman" w:hAnsi="Times New Roman" w:cs="Times New Roman"/>
          <w:sz w:val="24"/>
          <w:szCs w:val="24"/>
          <w:lang w:eastAsia="ru-RU"/>
        </w:rPr>
        <w:t>, которым такая форма предоставлена на основании приказа по общеобразовательной организации;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обеспечивает соблюдение </w:t>
      </w:r>
      <w:proofErr w:type="gramStart"/>
      <w:r w:rsidRPr="00FC15D4">
        <w:rPr>
          <w:rFonts w:ascii="Times New Roman" w:hAnsi="Times New Roman" w:cs="Times New Roman"/>
          <w:sz w:val="24"/>
          <w:szCs w:val="24"/>
          <w:lang w:eastAsia="ru-RU"/>
        </w:rPr>
        <w:t>обучающимися</w:t>
      </w:r>
      <w:proofErr w:type="gramEnd"/>
      <w:r w:rsidRPr="00FC15D4">
        <w:rPr>
          <w:rFonts w:ascii="Times New Roman" w:hAnsi="Times New Roman" w:cs="Times New Roman"/>
          <w:sz w:val="24"/>
          <w:szCs w:val="24"/>
          <w:lang w:eastAsia="ru-RU"/>
        </w:rPr>
        <w:t xml:space="preserve"> класса требований к безопасным условиям общественного труда в рамках внеурочной деятельности класса на территории школы и в классном кабинете;</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организует участие учащихся класса в традиционных мероприятиях образовательной организации, проводимых с целью развития национальной культуры.</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3.7. </w:t>
      </w:r>
      <w:ins w:id="12" w:author="Unknown">
        <w:r w:rsidRPr="00FC15D4">
          <w:rPr>
            <w:rFonts w:ascii="Times New Roman" w:hAnsi="Times New Roman" w:cs="Times New Roman"/>
            <w:sz w:val="24"/>
            <w:szCs w:val="24"/>
            <w:u w:val="single"/>
            <w:bdr w:val="none" w:sz="0" w:space="0" w:color="auto" w:frame="1"/>
            <w:lang w:eastAsia="ru-RU"/>
          </w:rPr>
          <w:t>Классному руководителю запрещается:</w:t>
        </w:r>
      </w:ins>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изменять по своему усмотрению расписание занятий детей класса;</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отменять или сокращать занятия, отпускать детей класса домой в то время, когда занятия по расписанию у них не окончены;</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задействовать детей класса во время уроков для выполнения поручений;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использовать в воспитательной деятельности неисправное оборудование или техническое оборудование с явными признаками повреждения;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курить в помещении и на территории общеобразовательной организации.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lastRenderedPageBreak/>
        <w:t>3.8. Организует дежурство класса по школе согласно графику, разработанному заместителем директора по воспитательной работе и утвержденному директором общеобразовательной организации.</w:t>
      </w:r>
      <w:r w:rsidRPr="00FC15D4">
        <w:rPr>
          <w:rFonts w:ascii="Times New Roman" w:hAnsi="Times New Roman" w:cs="Times New Roman"/>
          <w:sz w:val="24"/>
          <w:szCs w:val="24"/>
          <w:lang w:eastAsia="ru-RU"/>
        </w:rPr>
        <w:br/>
        <w:t xml:space="preserve">3.9. Участвует в работе педагогического совета общеобразовательной организации, в работе методического объединения классных руководителей, педагогических консилиумов, взаимодействует с педагогами по вопросам совместной разработки единых педагогических требований и определения индивидуальных подходов </w:t>
      </w:r>
      <w:proofErr w:type="gramStart"/>
      <w:r w:rsidRPr="00FC15D4">
        <w:rPr>
          <w:rFonts w:ascii="Times New Roman" w:hAnsi="Times New Roman" w:cs="Times New Roman"/>
          <w:sz w:val="24"/>
          <w:szCs w:val="24"/>
          <w:lang w:eastAsia="ru-RU"/>
        </w:rPr>
        <w:t>к</w:t>
      </w:r>
      <w:proofErr w:type="gramEnd"/>
      <w:r w:rsidRPr="00FC15D4">
        <w:rPr>
          <w:rFonts w:ascii="Times New Roman" w:hAnsi="Times New Roman" w:cs="Times New Roman"/>
          <w:sz w:val="24"/>
          <w:szCs w:val="24"/>
          <w:lang w:eastAsia="ru-RU"/>
        </w:rPr>
        <w:t xml:space="preserve"> обучающимся класса.</w:t>
      </w:r>
      <w:r w:rsidRPr="00FC15D4">
        <w:rPr>
          <w:rFonts w:ascii="Times New Roman" w:hAnsi="Times New Roman" w:cs="Times New Roman"/>
          <w:sz w:val="24"/>
          <w:szCs w:val="24"/>
          <w:lang w:eastAsia="ru-RU"/>
        </w:rPr>
        <w:br/>
        <w:t>3.10. Участвует в реализации системы методической деятельности через работу по общешкольной методической теме, теме методического объединения классных руководителей и индивидуальной траектории повышения методического мастерства.</w:t>
      </w:r>
      <w:r w:rsidRPr="00FC15D4">
        <w:rPr>
          <w:rFonts w:ascii="Times New Roman" w:hAnsi="Times New Roman" w:cs="Times New Roman"/>
          <w:sz w:val="24"/>
          <w:szCs w:val="24"/>
          <w:lang w:eastAsia="ru-RU"/>
        </w:rPr>
        <w:br/>
        <w:t>3.11. Осуществляет заботу о здоровье и безопасности обучающихся, оперативно извещает директора школы о каждом несчастном случае, извещает родителей (законных представителей), оперативно принимает меры по оказанию первой помощи при несчастном случае.</w:t>
      </w:r>
      <w:r w:rsidRPr="00FC15D4">
        <w:rPr>
          <w:rFonts w:ascii="Times New Roman" w:hAnsi="Times New Roman" w:cs="Times New Roman"/>
          <w:sz w:val="24"/>
          <w:szCs w:val="24"/>
          <w:lang w:eastAsia="ru-RU"/>
        </w:rPr>
        <w:br/>
        <w:t xml:space="preserve">3.12. Соблюдает требования к сохранности помещений. Организует соблюдение </w:t>
      </w:r>
      <w:proofErr w:type="gramStart"/>
      <w:r w:rsidRPr="00FC15D4">
        <w:rPr>
          <w:rFonts w:ascii="Times New Roman" w:hAnsi="Times New Roman" w:cs="Times New Roman"/>
          <w:sz w:val="24"/>
          <w:szCs w:val="24"/>
          <w:lang w:eastAsia="ru-RU"/>
        </w:rPr>
        <w:t>обучающимися</w:t>
      </w:r>
      <w:proofErr w:type="gramEnd"/>
      <w:r w:rsidRPr="00FC15D4">
        <w:rPr>
          <w:rFonts w:ascii="Times New Roman" w:hAnsi="Times New Roman" w:cs="Times New Roman"/>
          <w:sz w:val="24"/>
          <w:szCs w:val="24"/>
          <w:lang w:eastAsia="ru-RU"/>
        </w:rPr>
        <w:t xml:space="preserve"> сохранности помещения класса и оборудования.</w:t>
      </w:r>
      <w:r w:rsidRPr="00FC15D4">
        <w:rPr>
          <w:rFonts w:ascii="Times New Roman" w:hAnsi="Times New Roman" w:cs="Times New Roman"/>
          <w:sz w:val="24"/>
          <w:szCs w:val="24"/>
          <w:lang w:eastAsia="ru-RU"/>
        </w:rPr>
        <w:br/>
        <w:t>3.13. Принимает участие в смотре-конкурсе кабинетов классов, готовит классный кабинет к приемке на начало нового учебного года.</w:t>
      </w:r>
      <w:r w:rsidRPr="00FC15D4">
        <w:rPr>
          <w:rFonts w:ascii="Times New Roman" w:hAnsi="Times New Roman" w:cs="Times New Roman"/>
          <w:sz w:val="24"/>
          <w:szCs w:val="24"/>
          <w:lang w:eastAsia="ru-RU"/>
        </w:rPr>
        <w:br/>
        <w:t>3.14. При использовании ЭСО, оргтехники или сети Интернет при проведении внеклассных мероприятий строго соблюдает требования, заложенные в инструкциях по использованию соответствующей техники и сети Интернет.</w:t>
      </w:r>
      <w:r w:rsidRPr="00FC15D4">
        <w:rPr>
          <w:rFonts w:ascii="Times New Roman" w:hAnsi="Times New Roman" w:cs="Times New Roman"/>
          <w:sz w:val="24"/>
          <w:szCs w:val="24"/>
          <w:lang w:eastAsia="ru-RU"/>
        </w:rPr>
        <w:br/>
        <w:t>3.15. Систематически повышает свою профессиональную квалификацию, участвует в деятельности методического объединения классных руководителей.</w:t>
      </w:r>
      <w:r w:rsidRPr="00FC15D4">
        <w:rPr>
          <w:rFonts w:ascii="Times New Roman" w:hAnsi="Times New Roman" w:cs="Times New Roman"/>
          <w:sz w:val="24"/>
          <w:szCs w:val="24"/>
          <w:lang w:eastAsia="ru-RU"/>
        </w:rPr>
        <w:br/>
        <w:t xml:space="preserve">3.16. Строго соблюдает должностную инструкцию классного руководителя, разработанную в соответствии с ФГОС общего образования и </w:t>
      </w:r>
      <w:proofErr w:type="spellStart"/>
      <w:r w:rsidRPr="00FC15D4">
        <w:rPr>
          <w:rFonts w:ascii="Times New Roman" w:hAnsi="Times New Roman" w:cs="Times New Roman"/>
          <w:sz w:val="24"/>
          <w:szCs w:val="24"/>
          <w:lang w:eastAsia="ru-RU"/>
        </w:rPr>
        <w:t>профстандартом</w:t>
      </w:r>
      <w:proofErr w:type="spellEnd"/>
      <w:r w:rsidRPr="00FC15D4">
        <w:rPr>
          <w:rFonts w:ascii="Times New Roman" w:hAnsi="Times New Roman" w:cs="Times New Roman"/>
          <w:sz w:val="24"/>
          <w:szCs w:val="24"/>
          <w:lang w:eastAsia="ru-RU"/>
        </w:rPr>
        <w:t>, этические нормы поведения в школе, в быту, в общественных местах, соответствующие общественному положению педагога.</w:t>
      </w:r>
      <w:r w:rsidRPr="00FC15D4">
        <w:rPr>
          <w:rFonts w:ascii="Times New Roman" w:hAnsi="Times New Roman" w:cs="Times New Roman"/>
          <w:sz w:val="24"/>
          <w:szCs w:val="24"/>
          <w:lang w:eastAsia="ru-RU"/>
        </w:rPr>
        <w:br/>
        <w:t>3.17. Соблюдает финансовую дисциплину в общеобразовательной организации.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4. Права классного руководителя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i/>
          <w:iCs/>
          <w:sz w:val="24"/>
          <w:szCs w:val="24"/>
          <w:bdr w:val="none" w:sz="0" w:space="0" w:color="auto" w:frame="1"/>
          <w:lang w:eastAsia="ru-RU"/>
        </w:rPr>
        <w:t>Классный руководитель имеет право:</w:t>
      </w:r>
      <w:r w:rsidRPr="00FC15D4">
        <w:rPr>
          <w:rFonts w:ascii="Times New Roman" w:hAnsi="Times New Roman" w:cs="Times New Roman"/>
          <w:sz w:val="24"/>
          <w:szCs w:val="24"/>
          <w:lang w:eastAsia="ru-RU"/>
        </w:rPr>
        <w:br/>
        <w:t>4.1. Самостоятельно определять приоритетные направления, содержание и педагогические технологии для осуществления воспитательной деятельности, выбирать формы и технологии работы с обучающимися и родителями (законными представителями) несовершеннолетних обучающихся, в том числе:</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индивидуальные (беседа, консультация, обмен мнениями, оказание индивидуальной помощи, совместный поиск решения проблемы и др.);</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групповые (творческие группы, сетевые сообщества, органы самоуправления, проекты, ролевые игры, дебаты и др.);</w:t>
      </w:r>
    </w:p>
    <w:p w:rsidR="009D1345" w:rsidRPr="00FC15D4" w:rsidRDefault="009D1345" w:rsidP="00FC15D4">
      <w:pPr>
        <w:pStyle w:val="a3"/>
        <w:rPr>
          <w:rFonts w:ascii="Times New Roman" w:hAnsi="Times New Roman" w:cs="Times New Roman"/>
          <w:sz w:val="24"/>
          <w:szCs w:val="24"/>
          <w:lang w:eastAsia="ru-RU"/>
        </w:rPr>
      </w:pPr>
      <w:proofErr w:type="gramStart"/>
      <w:r w:rsidRPr="00FC15D4">
        <w:rPr>
          <w:rFonts w:ascii="Times New Roman" w:hAnsi="Times New Roman" w:cs="Times New Roman"/>
          <w:sz w:val="24"/>
          <w:szCs w:val="24"/>
          <w:lang w:eastAsia="ru-RU"/>
        </w:rPr>
        <w:t xml:space="preserve">коллективные (классные часы, конкурсы, спектакли, концерты, походы, образовательный туризм, слёты, соревнования, </w:t>
      </w:r>
      <w:proofErr w:type="spellStart"/>
      <w:r w:rsidRPr="00FC15D4">
        <w:rPr>
          <w:rFonts w:ascii="Times New Roman" w:hAnsi="Times New Roman" w:cs="Times New Roman"/>
          <w:sz w:val="24"/>
          <w:szCs w:val="24"/>
          <w:lang w:eastAsia="ru-RU"/>
        </w:rPr>
        <w:t>квесты</w:t>
      </w:r>
      <w:proofErr w:type="spellEnd"/>
      <w:r w:rsidRPr="00FC15D4">
        <w:rPr>
          <w:rFonts w:ascii="Times New Roman" w:hAnsi="Times New Roman" w:cs="Times New Roman"/>
          <w:sz w:val="24"/>
          <w:szCs w:val="24"/>
          <w:lang w:eastAsia="ru-RU"/>
        </w:rPr>
        <w:t xml:space="preserve"> и игры, родительские собрания и др.).</w:t>
      </w:r>
      <w:proofErr w:type="gramEnd"/>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4.2. Выбирать и разрабатывать учебно-методические материалы на основе ФГОС общего образования с учетом контекстных условий деятельности.</w:t>
      </w:r>
      <w:r w:rsidRPr="00FC15D4">
        <w:rPr>
          <w:rFonts w:ascii="Times New Roman" w:hAnsi="Times New Roman" w:cs="Times New Roman"/>
          <w:sz w:val="24"/>
          <w:szCs w:val="24"/>
          <w:lang w:eastAsia="ru-RU"/>
        </w:rPr>
        <w:br/>
        <w:t>4.3. Вносить на рассмотрение администрации общеобразовательной организации, педагогического совета, органов государственно-общественного управления предложения, касающиеся совершенствования образовательного процесса, условий воспитательной деятельности, как от своего имени, так и от имени обучающихся класса, родителей (законных представителей) несовершеннолетних обучающихся.</w:t>
      </w:r>
      <w:r w:rsidRPr="00FC15D4">
        <w:rPr>
          <w:rFonts w:ascii="Times New Roman" w:hAnsi="Times New Roman" w:cs="Times New Roman"/>
          <w:sz w:val="24"/>
          <w:szCs w:val="24"/>
          <w:lang w:eastAsia="ru-RU"/>
        </w:rPr>
        <w:br/>
        <w:t>4.4. Участвовать в разработке проектов локальных нормативных актов общеобразовательной организации в части организации воспитательной деятельности и осуществлении контроля ее качества и эффективности.</w:t>
      </w:r>
      <w:r w:rsidRPr="00FC15D4">
        <w:rPr>
          <w:rFonts w:ascii="Times New Roman" w:hAnsi="Times New Roman" w:cs="Times New Roman"/>
          <w:sz w:val="24"/>
          <w:szCs w:val="24"/>
          <w:lang w:eastAsia="ru-RU"/>
        </w:rPr>
        <w:br/>
        <w:t xml:space="preserve">4.5. Участвовать в обсуждении итогов проведения </w:t>
      </w:r>
      <w:proofErr w:type="spellStart"/>
      <w:r w:rsidRPr="00FC15D4">
        <w:rPr>
          <w:rFonts w:ascii="Times New Roman" w:hAnsi="Times New Roman" w:cs="Times New Roman"/>
          <w:sz w:val="24"/>
          <w:szCs w:val="24"/>
          <w:lang w:eastAsia="ru-RU"/>
        </w:rPr>
        <w:t>внутришкольного</w:t>
      </w:r>
      <w:proofErr w:type="spellEnd"/>
      <w:r w:rsidRPr="00FC15D4">
        <w:rPr>
          <w:rFonts w:ascii="Times New Roman" w:hAnsi="Times New Roman" w:cs="Times New Roman"/>
          <w:sz w:val="24"/>
          <w:szCs w:val="24"/>
          <w:lang w:eastAsia="ru-RU"/>
        </w:rPr>
        <w:t xml:space="preserve"> контроля.</w:t>
      </w:r>
      <w:r w:rsidRPr="00FC15D4">
        <w:rPr>
          <w:rFonts w:ascii="Times New Roman" w:hAnsi="Times New Roman" w:cs="Times New Roman"/>
          <w:sz w:val="24"/>
          <w:szCs w:val="24"/>
          <w:lang w:eastAsia="ru-RU"/>
        </w:rPr>
        <w:br/>
      </w:r>
      <w:r w:rsidRPr="00FC15D4">
        <w:rPr>
          <w:rFonts w:ascii="Times New Roman" w:hAnsi="Times New Roman" w:cs="Times New Roman"/>
          <w:sz w:val="24"/>
          <w:szCs w:val="24"/>
          <w:lang w:eastAsia="ru-RU"/>
        </w:rPr>
        <w:lastRenderedPageBreak/>
        <w:t>4.6. Самостоятельно планировать и организовывать участие учащихся в воспитательных мероприятиях.</w:t>
      </w:r>
      <w:r w:rsidRPr="00FC15D4">
        <w:rPr>
          <w:rFonts w:ascii="Times New Roman" w:hAnsi="Times New Roman" w:cs="Times New Roman"/>
          <w:sz w:val="24"/>
          <w:szCs w:val="24"/>
          <w:lang w:eastAsia="ru-RU"/>
        </w:rPr>
        <w:br/>
        <w:t>4.7. Использовать (по согласованию с администрацией школы) инфраструктуру общеобразовательной организации при проведении мероприятий с классом.</w:t>
      </w:r>
      <w:r w:rsidRPr="00FC15D4">
        <w:rPr>
          <w:rFonts w:ascii="Times New Roman" w:hAnsi="Times New Roman" w:cs="Times New Roman"/>
          <w:sz w:val="24"/>
          <w:szCs w:val="24"/>
          <w:lang w:eastAsia="ru-RU"/>
        </w:rPr>
        <w:br/>
        <w:t>4.8. Приглашать в общеобразовательную организацию родителей (законных представителей) несовершеннолетних обучающихся по вопросам, связанным с осуществлением классного руководства.</w:t>
      </w:r>
      <w:r w:rsidRPr="00FC15D4">
        <w:rPr>
          <w:rFonts w:ascii="Times New Roman" w:hAnsi="Times New Roman" w:cs="Times New Roman"/>
          <w:sz w:val="24"/>
          <w:szCs w:val="24"/>
          <w:lang w:eastAsia="ru-RU"/>
        </w:rPr>
        <w:br/>
        <w:t xml:space="preserve">4.9. Давать обязательные распоряжения </w:t>
      </w:r>
      <w:proofErr w:type="gramStart"/>
      <w:r w:rsidRPr="00FC15D4">
        <w:rPr>
          <w:rFonts w:ascii="Times New Roman" w:hAnsi="Times New Roman" w:cs="Times New Roman"/>
          <w:sz w:val="24"/>
          <w:szCs w:val="24"/>
          <w:lang w:eastAsia="ru-RU"/>
        </w:rPr>
        <w:t>обучающимся</w:t>
      </w:r>
      <w:proofErr w:type="gramEnd"/>
      <w:r w:rsidRPr="00FC15D4">
        <w:rPr>
          <w:rFonts w:ascii="Times New Roman" w:hAnsi="Times New Roman" w:cs="Times New Roman"/>
          <w:sz w:val="24"/>
          <w:szCs w:val="24"/>
          <w:lang w:eastAsia="ru-RU"/>
        </w:rPr>
        <w:t xml:space="preserve"> своего класса при подготовке и проведении воспитательных мероприятий.</w:t>
      </w:r>
      <w:r w:rsidRPr="00FC15D4">
        <w:rPr>
          <w:rFonts w:ascii="Times New Roman" w:hAnsi="Times New Roman" w:cs="Times New Roman"/>
          <w:sz w:val="24"/>
          <w:szCs w:val="24"/>
          <w:lang w:eastAsia="ru-RU"/>
        </w:rPr>
        <w:br/>
        <w:t xml:space="preserve">4.10. </w:t>
      </w:r>
      <w:proofErr w:type="gramStart"/>
      <w:r w:rsidRPr="00FC15D4">
        <w:rPr>
          <w:rFonts w:ascii="Times New Roman" w:hAnsi="Times New Roman" w:cs="Times New Roman"/>
          <w:sz w:val="24"/>
          <w:szCs w:val="24"/>
          <w:lang w:eastAsia="ru-RU"/>
        </w:rPr>
        <w:t>Посещать уроки и занятия, проводимые педагогическими работниками (по согласованию), с целью корректировки их взаимодействия с отдельными обучающимися и с коллективом обучающихся класса.</w:t>
      </w:r>
      <w:r w:rsidRPr="00FC15D4">
        <w:rPr>
          <w:rFonts w:ascii="Times New Roman" w:hAnsi="Times New Roman" w:cs="Times New Roman"/>
          <w:sz w:val="24"/>
          <w:szCs w:val="24"/>
          <w:lang w:eastAsia="ru-RU"/>
        </w:rPr>
        <w:br/>
        <w:t>4.11.</w:t>
      </w:r>
      <w:proofErr w:type="gramEnd"/>
      <w:r w:rsidRPr="00FC15D4">
        <w:rPr>
          <w:rFonts w:ascii="Times New Roman" w:hAnsi="Times New Roman" w:cs="Times New Roman"/>
          <w:sz w:val="24"/>
          <w:szCs w:val="24"/>
          <w:lang w:eastAsia="ru-RU"/>
        </w:rPr>
        <w:t xml:space="preserve"> Организовывать воспитательную работу с </w:t>
      </w:r>
      <w:proofErr w:type="gramStart"/>
      <w:r w:rsidRPr="00FC15D4">
        <w:rPr>
          <w:rFonts w:ascii="Times New Roman" w:hAnsi="Times New Roman" w:cs="Times New Roman"/>
          <w:sz w:val="24"/>
          <w:szCs w:val="24"/>
          <w:lang w:eastAsia="ru-RU"/>
        </w:rPr>
        <w:t>обучающимися</w:t>
      </w:r>
      <w:proofErr w:type="gramEnd"/>
      <w:r w:rsidRPr="00FC15D4">
        <w:rPr>
          <w:rFonts w:ascii="Times New Roman" w:hAnsi="Times New Roman" w:cs="Times New Roman"/>
          <w:sz w:val="24"/>
          <w:szCs w:val="24"/>
          <w:lang w:eastAsia="ru-RU"/>
        </w:rPr>
        <w:t xml:space="preserve"> класса через проведение «малых педсоветов», педагогических консилиумов, тематических и других мероприятий.</w:t>
      </w:r>
      <w:r w:rsidRPr="00FC15D4">
        <w:rPr>
          <w:rFonts w:ascii="Times New Roman" w:hAnsi="Times New Roman" w:cs="Times New Roman"/>
          <w:sz w:val="24"/>
          <w:szCs w:val="24"/>
          <w:lang w:eastAsia="ru-RU"/>
        </w:rPr>
        <w:br/>
        <w:t>4.12. Выносить на рассмотрение администрации, совета общеобразовательного учреждения предложения, согласованные с коллективом класса.</w:t>
      </w:r>
      <w:r w:rsidRPr="00FC15D4">
        <w:rPr>
          <w:rFonts w:ascii="Times New Roman" w:hAnsi="Times New Roman" w:cs="Times New Roman"/>
          <w:sz w:val="24"/>
          <w:szCs w:val="24"/>
          <w:lang w:eastAsia="ru-RU"/>
        </w:rPr>
        <w:br/>
        <w:t>4.13. На материально-техническое и методическое обеспечение организуемой им воспитательной деятельности.</w:t>
      </w:r>
      <w:r w:rsidRPr="00FC15D4">
        <w:rPr>
          <w:rFonts w:ascii="Times New Roman" w:hAnsi="Times New Roman" w:cs="Times New Roman"/>
          <w:sz w:val="24"/>
          <w:szCs w:val="24"/>
          <w:lang w:eastAsia="ru-RU"/>
        </w:rPr>
        <w:br/>
        <w:t>4.14. Защищать собственную честь, достоинство и профессиональную репутацию в случае несогласия с оценками деятельности со стороны администрации общеобразовательной организации, родителей (законных представителей) несовершеннолетних обучающихся, других педагогических работников.</w:t>
      </w:r>
      <w:r w:rsidRPr="00FC15D4">
        <w:rPr>
          <w:rFonts w:ascii="Times New Roman" w:hAnsi="Times New Roman" w:cs="Times New Roman"/>
          <w:sz w:val="24"/>
          <w:szCs w:val="24"/>
          <w:lang w:eastAsia="ru-RU"/>
        </w:rPr>
        <w:br/>
        <w:t>4.15. На конфиденциальность служебного расследования, за исключением случаев, предусмотренных законодательством Российской Федерации.</w:t>
      </w:r>
      <w:r w:rsidRPr="00FC15D4">
        <w:rPr>
          <w:rFonts w:ascii="Times New Roman" w:hAnsi="Times New Roman" w:cs="Times New Roman"/>
          <w:sz w:val="24"/>
          <w:szCs w:val="24"/>
          <w:lang w:eastAsia="ru-RU"/>
        </w:rPr>
        <w:br/>
        <w:t>4.16. На ознакомление с жалобами, докладными и другими документами, которые содержат оценку работы классного руководителя, давать по ним объяснения, защищать свои интересы самостоятельно и (или) через представителя, в случае дисциплинарного расследования, связанного с нарушением классным руководителем норм профессиональной этики.</w:t>
      </w:r>
      <w:r w:rsidRPr="00FC15D4">
        <w:rPr>
          <w:rFonts w:ascii="Times New Roman" w:hAnsi="Times New Roman" w:cs="Times New Roman"/>
          <w:sz w:val="24"/>
          <w:szCs w:val="24"/>
          <w:lang w:eastAsia="ru-RU"/>
        </w:rPr>
        <w:br/>
        <w:t>4.17. Повышать свою квалификацию в области педагогики и психологии, теории и методики воспитания, организации деятельности, связанной с классным руководством.</w:t>
      </w:r>
      <w:r w:rsidRPr="00FC15D4">
        <w:rPr>
          <w:rFonts w:ascii="Times New Roman" w:hAnsi="Times New Roman" w:cs="Times New Roman"/>
          <w:sz w:val="24"/>
          <w:szCs w:val="24"/>
          <w:lang w:eastAsia="ru-RU"/>
        </w:rPr>
        <w:br/>
        <w:t xml:space="preserve">4.18. Участвовать в конкурсах, фестивалях и других мероприятиях по </w:t>
      </w:r>
      <w:proofErr w:type="spellStart"/>
      <w:r w:rsidRPr="00FC15D4">
        <w:rPr>
          <w:rFonts w:ascii="Times New Roman" w:hAnsi="Times New Roman" w:cs="Times New Roman"/>
          <w:sz w:val="24"/>
          <w:szCs w:val="24"/>
          <w:lang w:eastAsia="ru-RU"/>
        </w:rPr>
        <w:t>профессиональнойдеятельности</w:t>
      </w:r>
      <w:proofErr w:type="spellEnd"/>
      <w:r w:rsidRPr="00FC15D4">
        <w:rPr>
          <w:rFonts w:ascii="Times New Roman" w:hAnsi="Times New Roman" w:cs="Times New Roman"/>
          <w:sz w:val="24"/>
          <w:szCs w:val="24"/>
          <w:lang w:eastAsia="ru-RU"/>
        </w:rPr>
        <w:t>.</w:t>
      </w:r>
      <w:r w:rsidRPr="00FC15D4">
        <w:rPr>
          <w:rFonts w:ascii="Times New Roman" w:hAnsi="Times New Roman" w:cs="Times New Roman"/>
          <w:sz w:val="24"/>
          <w:szCs w:val="24"/>
          <w:lang w:eastAsia="ru-RU"/>
        </w:rPr>
        <w:br/>
        <w:t>4.19. Классный руководитель имеет иные права, предусмотренные Трудовым Кодексом РФ, Федеральным Законом «Об образовании в Российской Федерации», Уставом школы, Коллективным договором, Правилами внутреннего трудового распорядка общеобразовательного учреждения.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5. Ответственность классного руководителя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5.1. </w:t>
      </w:r>
      <w:ins w:id="13" w:author="Unknown">
        <w:r w:rsidRPr="00FC15D4">
          <w:rPr>
            <w:rFonts w:ascii="Times New Roman" w:hAnsi="Times New Roman" w:cs="Times New Roman"/>
            <w:sz w:val="24"/>
            <w:szCs w:val="24"/>
            <w:u w:val="single"/>
            <w:bdr w:val="none" w:sz="0" w:space="0" w:color="auto" w:frame="1"/>
            <w:lang w:eastAsia="ru-RU"/>
          </w:rPr>
          <w:t>В предусмотренном законодательством Российской Федерации порядке классный руководитель несет ответственность:</w:t>
        </w:r>
      </w:ins>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за соблюдение требований к ведению и своевременное оформление классного журнала (электронного журнала) и журнала инструктажей обучающихся, выполнение плана работы классного руководителя.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за соблюдение финансовой дисциплины;</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за поддержание порядка в классном кабинете, целостность используемого оборудования;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за выбор воспитательных приемов и их соответствие возрастным особенностям обучающимся;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за своевременное информирование и подготовку организационных вопросов проведения промежуточной и итоговой аттестации обучающихся класса;</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за соблюдение прав, свобод и достоинства личности обучающихся, родителей обучающихся и лиц, их заменяющих;</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lastRenderedPageBreak/>
        <w:t>за соблюдение плана воспитательной работы школы в рамках своих функциональных обязанностей;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за создание обстановки, приведшей к уменьшению контингента </w:t>
      </w:r>
      <w:proofErr w:type="gramStart"/>
      <w:r w:rsidRPr="00FC15D4">
        <w:rPr>
          <w:rFonts w:ascii="Times New Roman" w:hAnsi="Times New Roman" w:cs="Times New Roman"/>
          <w:sz w:val="24"/>
          <w:szCs w:val="24"/>
          <w:lang w:eastAsia="ru-RU"/>
        </w:rPr>
        <w:t>обучающихся</w:t>
      </w:r>
      <w:proofErr w:type="gramEnd"/>
      <w:r w:rsidRPr="00FC15D4">
        <w:rPr>
          <w:rFonts w:ascii="Times New Roman" w:hAnsi="Times New Roman" w:cs="Times New Roman"/>
          <w:sz w:val="24"/>
          <w:szCs w:val="24"/>
          <w:lang w:eastAsia="ru-RU"/>
        </w:rPr>
        <w:t xml:space="preserve"> по вине классного руководителя;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за жизнь и здоровье обучающихся класса во время проводимых им мероприятий;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за ненадлежащее исполнение требований антитеррористической безопасности в школе в соответствии с действующим законодательством Российской Федерации;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за несвоевременное принятие мер по оказанию первой помощи пострадавшему, скрытие от администрации несчастного случая;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за недостаточный контроль или его отсутствие за соблюдением правил и инструкций по охране труда и пожарной безопасности.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5.2. За неисполнение или нарушение без уважительных причин своих обязанностей, установленных настоящей должностной инструкцией классного руководителя, Устава и Правил внутреннего трудового распорядка, трудового договора, законных распоряжений директора школы и иных локальных нормативных актов, классный руководитель подвергается дисциплинарному взысканию согласно статье 192 Трудового Кодекса Российской Федерации.</w:t>
      </w:r>
      <w:r w:rsidRPr="00FC15D4">
        <w:rPr>
          <w:rFonts w:ascii="Times New Roman" w:hAnsi="Times New Roman" w:cs="Times New Roman"/>
          <w:sz w:val="24"/>
          <w:szCs w:val="24"/>
          <w:lang w:eastAsia="ru-RU"/>
        </w:rPr>
        <w:br/>
        <w:t>5.3. За применение,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педагог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w:t>
      </w:r>
      <w:r w:rsidRPr="00FC15D4">
        <w:rPr>
          <w:rFonts w:ascii="Times New Roman" w:hAnsi="Times New Roman" w:cs="Times New Roman"/>
          <w:sz w:val="24"/>
          <w:szCs w:val="24"/>
          <w:lang w:eastAsia="ru-RU"/>
        </w:rPr>
        <w:br/>
        <w:t>5.4. За несоблюдение правил и требований охраны труда и пожарной безопасности, санитарно-гигиенических правил и норм классный руководитель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w:t>
      </w:r>
      <w:r w:rsidRPr="00FC15D4">
        <w:rPr>
          <w:rFonts w:ascii="Times New Roman" w:hAnsi="Times New Roman" w:cs="Times New Roman"/>
          <w:sz w:val="24"/>
          <w:szCs w:val="24"/>
          <w:lang w:eastAsia="ru-RU"/>
        </w:rPr>
        <w:br/>
        <w:t>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обязанностей классный руководитель несет материальную ответственность в порядке и в пределах, предусмотренных трудовым и (или) гражданским законодательством РФ.</w:t>
      </w:r>
      <w:r w:rsidRPr="00FC15D4">
        <w:rPr>
          <w:rFonts w:ascii="Times New Roman" w:hAnsi="Times New Roman" w:cs="Times New Roman"/>
          <w:sz w:val="24"/>
          <w:szCs w:val="24"/>
          <w:lang w:eastAsia="ru-RU"/>
        </w:rPr>
        <w:br/>
        <w:t>5.6. За правонарушения, совершенные в процессе осуществления образовательной и воспитательной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6. Критерии эффективности деятельности классного руководителя</w:t>
      </w:r>
    </w:p>
    <w:p w:rsidR="009D1345" w:rsidRPr="00FC15D4" w:rsidRDefault="009D1345" w:rsidP="00FC15D4">
      <w:pPr>
        <w:pStyle w:val="a3"/>
        <w:rPr>
          <w:rFonts w:ascii="Times New Roman" w:hAnsi="Times New Roman" w:cs="Times New Roman"/>
          <w:sz w:val="24"/>
          <w:szCs w:val="24"/>
          <w:lang w:eastAsia="ru-RU"/>
        </w:rPr>
      </w:pPr>
      <w:ins w:id="14" w:author="Unknown">
        <w:r w:rsidRPr="00FC15D4">
          <w:rPr>
            <w:rFonts w:ascii="Times New Roman" w:hAnsi="Times New Roman" w:cs="Times New Roman"/>
            <w:sz w:val="24"/>
            <w:szCs w:val="24"/>
            <w:lang w:eastAsia="ru-RU"/>
          </w:rPr>
          <w:t>6.1. Эффективность деятельности классных руководителей определяется достигаемыми за определенный период времени конечными результатами деятельности и их соответствием ключевым целям воспитания и социализации обучающихся.</w:t>
        </w:r>
        <w:r w:rsidRPr="00FC15D4">
          <w:rPr>
            <w:rFonts w:ascii="Times New Roman" w:hAnsi="Times New Roman" w:cs="Times New Roman"/>
            <w:sz w:val="24"/>
            <w:szCs w:val="24"/>
            <w:lang w:eastAsia="ru-RU"/>
          </w:rPr>
          <w:br/>
          <w:t>6.2. </w:t>
        </w:r>
        <w:r w:rsidRPr="00FC15D4">
          <w:rPr>
            <w:rFonts w:ascii="Times New Roman" w:hAnsi="Times New Roman" w:cs="Times New Roman"/>
            <w:sz w:val="24"/>
            <w:szCs w:val="24"/>
            <w:u w:val="single"/>
            <w:bdr w:val="none" w:sz="0" w:space="0" w:color="auto" w:frame="1"/>
            <w:lang w:eastAsia="ru-RU"/>
          </w:rPr>
          <w:t>Критерии эффективности процесса деятельности классного руководителя:</w:t>
        </w:r>
      </w:ins>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комплексность как степень охвата в воспитательном процессе направлений, обозначенных в нормативных документах;</w:t>
      </w:r>
    </w:p>
    <w:p w:rsidR="009D1345" w:rsidRPr="00FC15D4" w:rsidRDefault="009D1345" w:rsidP="00FC15D4">
      <w:pPr>
        <w:pStyle w:val="a3"/>
        <w:rPr>
          <w:rFonts w:ascii="Times New Roman" w:hAnsi="Times New Roman" w:cs="Times New Roman"/>
          <w:sz w:val="24"/>
          <w:szCs w:val="24"/>
          <w:lang w:eastAsia="ru-RU"/>
        </w:rPr>
      </w:pPr>
      <w:proofErr w:type="spellStart"/>
      <w:r w:rsidRPr="00FC15D4">
        <w:rPr>
          <w:rFonts w:ascii="Times New Roman" w:hAnsi="Times New Roman" w:cs="Times New Roman"/>
          <w:sz w:val="24"/>
          <w:szCs w:val="24"/>
          <w:lang w:eastAsia="ru-RU"/>
        </w:rPr>
        <w:t>адресность</w:t>
      </w:r>
      <w:proofErr w:type="spellEnd"/>
      <w:r w:rsidRPr="00FC15D4">
        <w:rPr>
          <w:rFonts w:ascii="Times New Roman" w:hAnsi="Times New Roman" w:cs="Times New Roman"/>
          <w:sz w:val="24"/>
          <w:szCs w:val="24"/>
          <w:lang w:eastAsia="ru-RU"/>
        </w:rPr>
        <w:t xml:space="preserve"> как степень учёта в воспитательном процессе возрастных и личностных особенностей детей, характеристик класса;</w:t>
      </w:r>
    </w:p>
    <w:p w:rsidR="009D1345" w:rsidRPr="00FC15D4" w:rsidRDefault="009D1345" w:rsidP="00FC15D4">
      <w:pPr>
        <w:pStyle w:val="a3"/>
        <w:rPr>
          <w:rFonts w:ascii="Times New Roman" w:hAnsi="Times New Roman" w:cs="Times New Roman"/>
          <w:sz w:val="24"/>
          <w:szCs w:val="24"/>
          <w:lang w:eastAsia="ru-RU"/>
        </w:rPr>
      </w:pPr>
      <w:proofErr w:type="spellStart"/>
      <w:r w:rsidRPr="00FC15D4">
        <w:rPr>
          <w:rFonts w:ascii="Times New Roman" w:hAnsi="Times New Roman" w:cs="Times New Roman"/>
          <w:sz w:val="24"/>
          <w:szCs w:val="24"/>
          <w:lang w:eastAsia="ru-RU"/>
        </w:rPr>
        <w:t>инновационность</w:t>
      </w:r>
      <w:proofErr w:type="spellEnd"/>
      <w:r w:rsidRPr="00FC15D4">
        <w:rPr>
          <w:rFonts w:ascii="Times New Roman" w:hAnsi="Times New Roman" w:cs="Times New Roman"/>
          <w:sz w:val="24"/>
          <w:szCs w:val="24"/>
          <w:lang w:eastAsia="ru-RU"/>
        </w:rPr>
        <w:t xml:space="preserve"> как степень использования новой по содержанию и формам подачи информации, личностно значимой для современных обучающихся, интересных для них форм и методов взаимодействия, в том числе, </w:t>
      </w:r>
      <w:proofErr w:type="spellStart"/>
      <w:r w:rsidRPr="00FC15D4">
        <w:rPr>
          <w:rFonts w:ascii="Times New Roman" w:hAnsi="Times New Roman" w:cs="Times New Roman"/>
          <w:sz w:val="24"/>
          <w:szCs w:val="24"/>
          <w:lang w:eastAsia="ru-RU"/>
        </w:rPr>
        <w:t>интернет-ресурсов</w:t>
      </w:r>
      <w:proofErr w:type="spellEnd"/>
      <w:r w:rsidRPr="00FC15D4">
        <w:rPr>
          <w:rFonts w:ascii="Times New Roman" w:hAnsi="Times New Roman" w:cs="Times New Roman"/>
          <w:sz w:val="24"/>
          <w:szCs w:val="24"/>
          <w:lang w:eastAsia="ru-RU"/>
        </w:rPr>
        <w:t xml:space="preserve">, сетевых сообществ, ведения </w:t>
      </w:r>
      <w:proofErr w:type="spellStart"/>
      <w:r w:rsidRPr="00FC15D4">
        <w:rPr>
          <w:rFonts w:ascii="Times New Roman" w:hAnsi="Times New Roman" w:cs="Times New Roman"/>
          <w:sz w:val="24"/>
          <w:szCs w:val="24"/>
          <w:lang w:eastAsia="ru-RU"/>
        </w:rPr>
        <w:t>блогов</w:t>
      </w:r>
      <w:proofErr w:type="spellEnd"/>
      <w:r w:rsidRPr="00FC15D4">
        <w:rPr>
          <w:rFonts w:ascii="Times New Roman" w:hAnsi="Times New Roman" w:cs="Times New Roman"/>
          <w:sz w:val="24"/>
          <w:szCs w:val="24"/>
          <w:lang w:eastAsia="ru-RU"/>
        </w:rPr>
        <w:t xml:space="preserve"> и т.д.;</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системность как степень вовлечённости в решение воспитательных задач разных субъектов воспитательного процесса.</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6.3. </w:t>
      </w:r>
      <w:ins w:id="15" w:author="Unknown">
        <w:r w:rsidRPr="00FC15D4">
          <w:rPr>
            <w:rFonts w:ascii="Times New Roman" w:hAnsi="Times New Roman" w:cs="Times New Roman"/>
            <w:sz w:val="24"/>
            <w:szCs w:val="24"/>
            <w:u w:val="single"/>
            <w:bdr w:val="none" w:sz="0" w:space="0" w:color="auto" w:frame="1"/>
            <w:lang w:eastAsia="ru-RU"/>
          </w:rPr>
          <w:t>Критерии оценки результатов (результативности) классного руководства:</w:t>
        </w:r>
      </w:ins>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1 - </w:t>
      </w:r>
      <w:proofErr w:type="spellStart"/>
      <w:r w:rsidRPr="00FC15D4">
        <w:rPr>
          <w:rFonts w:ascii="Times New Roman" w:hAnsi="Times New Roman" w:cs="Times New Roman"/>
          <w:sz w:val="24"/>
          <w:szCs w:val="24"/>
          <w:lang w:eastAsia="ru-RU"/>
        </w:rPr>
        <w:t>сформированность</w:t>
      </w:r>
      <w:proofErr w:type="spellEnd"/>
      <w:r w:rsidRPr="00FC15D4">
        <w:rPr>
          <w:rFonts w:ascii="Times New Roman" w:hAnsi="Times New Roman" w:cs="Times New Roman"/>
          <w:sz w:val="24"/>
          <w:szCs w:val="24"/>
          <w:lang w:eastAsia="ru-RU"/>
        </w:rPr>
        <w:t xml:space="preserve"> знаний, представлений о системе ценностей гражданина России;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lastRenderedPageBreak/>
        <w:t xml:space="preserve">2 - </w:t>
      </w:r>
      <w:proofErr w:type="spellStart"/>
      <w:r w:rsidRPr="00FC15D4">
        <w:rPr>
          <w:rFonts w:ascii="Times New Roman" w:hAnsi="Times New Roman" w:cs="Times New Roman"/>
          <w:sz w:val="24"/>
          <w:szCs w:val="24"/>
          <w:lang w:eastAsia="ru-RU"/>
        </w:rPr>
        <w:t>сформированность</w:t>
      </w:r>
      <w:proofErr w:type="spellEnd"/>
      <w:r w:rsidRPr="00FC15D4">
        <w:rPr>
          <w:rFonts w:ascii="Times New Roman" w:hAnsi="Times New Roman" w:cs="Times New Roman"/>
          <w:sz w:val="24"/>
          <w:szCs w:val="24"/>
          <w:lang w:eastAsia="ru-RU"/>
        </w:rPr>
        <w:t xml:space="preserve"> позитивной внутренней позиции личности обучающихся в отношении системы ценностей гражданина России;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3 - наличие опыта деятельности на основе системы ценностей гражданина России.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Эффективность деятельности по классному руководству повышается по мере продвижения к результатам более высокого уровня.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7. Взаимодействие в коллективе</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7.1. </w:t>
      </w:r>
      <w:proofErr w:type="gramStart"/>
      <w:r w:rsidRPr="00FC15D4">
        <w:rPr>
          <w:rFonts w:ascii="Times New Roman" w:hAnsi="Times New Roman" w:cs="Times New Roman"/>
          <w:sz w:val="24"/>
          <w:szCs w:val="24"/>
          <w:lang w:eastAsia="ru-RU"/>
        </w:rPr>
        <w:t>В рабочее время классного руководителя включается учебная, воспитательная работа, индивидуальная работа с обучающимися, творческая и исследовательская (проектная) работа, а также другая педагогическая работа, предусмотренная функциональными обязанностями и (или) планом работы, методическая, подготовительная, организационная, диагностическая работа, работа, предусмотренная планами воспитательных, физкультурно-оздоровительных, спортивных, творческих и иных мероприятий, проводимых с обучающимися.</w:t>
      </w:r>
      <w:r w:rsidRPr="00FC15D4">
        <w:rPr>
          <w:rFonts w:ascii="Times New Roman" w:hAnsi="Times New Roman" w:cs="Times New Roman"/>
          <w:sz w:val="24"/>
          <w:szCs w:val="24"/>
          <w:lang w:eastAsia="ru-RU"/>
        </w:rPr>
        <w:br/>
        <w:t>7.2.</w:t>
      </w:r>
      <w:proofErr w:type="gramEnd"/>
      <w:r w:rsidRPr="00FC15D4">
        <w:rPr>
          <w:rFonts w:ascii="Times New Roman" w:hAnsi="Times New Roman" w:cs="Times New Roman"/>
          <w:sz w:val="24"/>
          <w:szCs w:val="24"/>
          <w:lang w:eastAsia="ru-RU"/>
        </w:rPr>
        <w:t> </w:t>
      </w:r>
      <w:ins w:id="16" w:author="Unknown">
        <w:r w:rsidRPr="00FC15D4">
          <w:rPr>
            <w:rFonts w:ascii="Times New Roman" w:hAnsi="Times New Roman" w:cs="Times New Roman"/>
            <w:sz w:val="24"/>
            <w:szCs w:val="24"/>
            <w:u w:val="single"/>
            <w:bdr w:val="none" w:sz="0" w:space="0" w:color="auto" w:frame="1"/>
            <w:lang w:eastAsia="ru-RU"/>
          </w:rPr>
          <w:t>В рамках воспитательной деятельности классный руководитель взаимодействует:</w:t>
        </w:r>
      </w:ins>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с членами педагогического коллектива с целью разработки единых педагогических требований, целей, задач и подходов к обучению и воспитанию с учётом особенностей условий деятельности общеобразовательной организации;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с администрацией общеобразовательной организации и учителями учебных предметов по вопросам контроля и повышения результативности учебной деятельности обучающихся и класса в целом;</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с педагогом-психологом, социальным педагогом и педагогами дополнительного образования по вопросам изучения личностных особенностей обучающихся, их адаптации и интеграции в коллективе класса, построения и коррекции индивидуальных траекторий личностного развития;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с учителями учебных предметов и педагогами дополнительного образования по вопросам включения обучающихся в различные формы деятельности: интеллектуально-познавательную, творческую, трудовую, общественно полезную, художественно-эстетическую, физкультурно-спортивную, игровую и др.;</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с педагогом-организатором, педагогом-библиотекарем, педагогами дополнительного образования и старшими вожатыми по вопросам вовлечения обучающихся класса в систему внеурочной деятельности, организации внешкольной работы, </w:t>
      </w:r>
      <w:proofErr w:type="spellStart"/>
      <w:r w:rsidRPr="00FC15D4">
        <w:rPr>
          <w:rFonts w:ascii="Times New Roman" w:hAnsi="Times New Roman" w:cs="Times New Roman"/>
          <w:sz w:val="24"/>
          <w:szCs w:val="24"/>
          <w:lang w:eastAsia="ru-RU"/>
        </w:rPr>
        <w:t>досуговых</w:t>
      </w:r>
      <w:proofErr w:type="spellEnd"/>
      <w:r w:rsidRPr="00FC15D4">
        <w:rPr>
          <w:rFonts w:ascii="Times New Roman" w:hAnsi="Times New Roman" w:cs="Times New Roman"/>
          <w:sz w:val="24"/>
          <w:szCs w:val="24"/>
          <w:lang w:eastAsia="ru-RU"/>
        </w:rPr>
        <w:t xml:space="preserve"> и каникулярных мероприятий;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с педагогическими работниками и администрацией общеобразовательной организации по вопросам профилактики </w:t>
      </w:r>
      <w:proofErr w:type="spellStart"/>
      <w:r w:rsidRPr="00FC15D4">
        <w:rPr>
          <w:rFonts w:ascii="Times New Roman" w:hAnsi="Times New Roman" w:cs="Times New Roman"/>
          <w:sz w:val="24"/>
          <w:szCs w:val="24"/>
          <w:lang w:eastAsia="ru-RU"/>
        </w:rPr>
        <w:t>девиантного</w:t>
      </w:r>
      <w:proofErr w:type="spellEnd"/>
      <w:r w:rsidRPr="00FC15D4">
        <w:rPr>
          <w:rFonts w:ascii="Times New Roman" w:hAnsi="Times New Roman" w:cs="Times New Roman"/>
          <w:sz w:val="24"/>
          <w:szCs w:val="24"/>
          <w:lang w:eastAsia="ru-RU"/>
        </w:rPr>
        <w:t xml:space="preserve"> и асоциального поведения </w:t>
      </w:r>
      <w:proofErr w:type="gramStart"/>
      <w:r w:rsidRPr="00FC15D4">
        <w:rPr>
          <w:rFonts w:ascii="Times New Roman" w:hAnsi="Times New Roman" w:cs="Times New Roman"/>
          <w:sz w:val="24"/>
          <w:szCs w:val="24"/>
          <w:lang w:eastAsia="ru-RU"/>
        </w:rPr>
        <w:t>обучающихся</w:t>
      </w:r>
      <w:proofErr w:type="gramEnd"/>
      <w:r w:rsidRPr="00FC15D4">
        <w:rPr>
          <w:rFonts w:ascii="Times New Roman" w:hAnsi="Times New Roman" w:cs="Times New Roman"/>
          <w:sz w:val="24"/>
          <w:szCs w:val="24"/>
          <w:lang w:eastAsia="ru-RU"/>
        </w:rPr>
        <w:t>;</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с администрацией и педагогическими работниками общеобразовательной организации (социальным педагогом, педагогом-психологом, </w:t>
      </w:r>
      <w:proofErr w:type="spellStart"/>
      <w:r w:rsidRPr="00FC15D4">
        <w:rPr>
          <w:rFonts w:ascii="Times New Roman" w:hAnsi="Times New Roman" w:cs="Times New Roman"/>
          <w:sz w:val="24"/>
          <w:szCs w:val="24"/>
          <w:lang w:eastAsia="ru-RU"/>
        </w:rPr>
        <w:t>тьютором</w:t>
      </w:r>
      <w:proofErr w:type="spellEnd"/>
      <w:r w:rsidRPr="00FC15D4">
        <w:rPr>
          <w:rFonts w:ascii="Times New Roman" w:hAnsi="Times New Roman" w:cs="Times New Roman"/>
          <w:sz w:val="24"/>
          <w:szCs w:val="24"/>
          <w:lang w:eastAsia="ru-RU"/>
        </w:rPr>
        <w:t xml:space="preserve"> и др.) с целью организации комплексной поддержки </w:t>
      </w:r>
      <w:proofErr w:type="gramStart"/>
      <w:r w:rsidRPr="00FC15D4">
        <w:rPr>
          <w:rFonts w:ascii="Times New Roman" w:hAnsi="Times New Roman" w:cs="Times New Roman"/>
          <w:sz w:val="24"/>
          <w:szCs w:val="24"/>
          <w:lang w:eastAsia="ru-RU"/>
        </w:rPr>
        <w:t>обучающихся</w:t>
      </w:r>
      <w:proofErr w:type="gramEnd"/>
      <w:r w:rsidRPr="00FC15D4">
        <w:rPr>
          <w:rFonts w:ascii="Times New Roman" w:hAnsi="Times New Roman" w:cs="Times New Roman"/>
          <w:sz w:val="24"/>
          <w:szCs w:val="24"/>
          <w:lang w:eastAsia="ru-RU"/>
        </w:rPr>
        <w:t>, находящихся в трудной жизненной ситуации.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xml:space="preserve">7.3. Взаимодействует с медицинскими работниками школы по вопросам организационного обеспечения проведения медицинских обследований и прививок обучающихся. Поддерживает связь с медицинскими работниками по вопросам состояния здоровья </w:t>
      </w:r>
      <w:proofErr w:type="gramStart"/>
      <w:r w:rsidRPr="00FC15D4">
        <w:rPr>
          <w:rFonts w:ascii="Times New Roman" w:hAnsi="Times New Roman" w:cs="Times New Roman"/>
          <w:sz w:val="24"/>
          <w:szCs w:val="24"/>
          <w:lang w:eastAsia="ru-RU"/>
        </w:rPr>
        <w:t>обучающихся</w:t>
      </w:r>
      <w:proofErr w:type="gramEnd"/>
      <w:r w:rsidRPr="00FC15D4">
        <w:rPr>
          <w:rFonts w:ascii="Times New Roman" w:hAnsi="Times New Roman" w:cs="Times New Roman"/>
          <w:sz w:val="24"/>
          <w:szCs w:val="24"/>
          <w:lang w:eastAsia="ru-RU"/>
        </w:rPr>
        <w:t xml:space="preserve"> класса.</w:t>
      </w:r>
      <w:r w:rsidRPr="00FC15D4">
        <w:rPr>
          <w:rFonts w:ascii="Times New Roman" w:hAnsi="Times New Roman" w:cs="Times New Roman"/>
          <w:sz w:val="24"/>
          <w:szCs w:val="24"/>
          <w:lang w:eastAsia="ru-RU"/>
        </w:rPr>
        <w:br/>
        <w:t>7.4. Взаимодействует с родителями (законными представителями) с целью повышения их педагогической и психологической культуры через проведение родительских собраний, совместную деятельность.</w:t>
      </w:r>
      <w:r w:rsidRPr="00FC15D4">
        <w:rPr>
          <w:rFonts w:ascii="Times New Roman" w:hAnsi="Times New Roman" w:cs="Times New Roman"/>
          <w:sz w:val="24"/>
          <w:szCs w:val="24"/>
          <w:lang w:eastAsia="ru-RU"/>
        </w:rPr>
        <w:br/>
        <w:t xml:space="preserve">7.5. Предоставляет заместителю директора по учебно-воспитательной работе информацию об </w:t>
      </w:r>
      <w:proofErr w:type="gramStart"/>
      <w:r w:rsidRPr="00FC15D4">
        <w:rPr>
          <w:rFonts w:ascii="Times New Roman" w:hAnsi="Times New Roman" w:cs="Times New Roman"/>
          <w:sz w:val="24"/>
          <w:szCs w:val="24"/>
          <w:lang w:eastAsia="ru-RU"/>
        </w:rPr>
        <w:t>обучающихся</w:t>
      </w:r>
      <w:proofErr w:type="gramEnd"/>
      <w:r w:rsidRPr="00FC15D4">
        <w:rPr>
          <w:rFonts w:ascii="Times New Roman" w:hAnsi="Times New Roman" w:cs="Times New Roman"/>
          <w:sz w:val="24"/>
          <w:szCs w:val="24"/>
          <w:lang w:eastAsia="ru-RU"/>
        </w:rPr>
        <w:t xml:space="preserve"> класса.</w:t>
      </w:r>
      <w:r w:rsidRPr="00FC15D4">
        <w:rPr>
          <w:rFonts w:ascii="Times New Roman" w:hAnsi="Times New Roman" w:cs="Times New Roman"/>
          <w:sz w:val="24"/>
          <w:szCs w:val="24"/>
          <w:lang w:eastAsia="ru-RU"/>
        </w:rPr>
        <w:br/>
        <w:t>7.6. Получает от директора общеобразовательной организации и заместителя директора по воспитательной работе информацию нормативно-правового характера, знакомится под расписку с соответствующими документами.</w:t>
      </w:r>
      <w:r w:rsidRPr="00FC15D4">
        <w:rPr>
          <w:rFonts w:ascii="Times New Roman" w:hAnsi="Times New Roman" w:cs="Times New Roman"/>
          <w:sz w:val="24"/>
          <w:szCs w:val="24"/>
          <w:lang w:eastAsia="ru-RU"/>
        </w:rPr>
        <w:br/>
        <w:t>7.7. Передает заместителю директора по учебно-воспитательной работе информацию, которая получена непосредственно на совещаниях, семинарах, различных методических объединениях классных руководителей.</w:t>
      </w:r>
      <w:r w:rsidRPr="00FC15D4">
        <w:rPr>
          <w:rFonts w:ascii="Times New Roman" w:hAnsi="Times New Roman" w:cs="Times New Roman"/>
          <w:sz w:val="24"/>
          <w:szCs w:val="24"/>
          <w:lang w:eastAsia="ru-RU"/>
        </w:rPr>
        <w:br/>
      </w:r>
      <w:r w:rsidRPr="00FC15D4">
        <w:rPr>
          <w:rFonts w:ascii="Times New Roman" w:hAnsi="Times New Roman" w:cs="Times New Roman"/>
          <w:sz w:val="24"/>
          <w:szCs w:val="24"/>
          <w:lang w:eastAsia="ru-RU"/>
        </w:rPr>
        <w:lastRenderedPageBreak/>
        <w:t>7.8.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w:t>
      </w:r>
      <w:r w:rsidRPr="00FC15D4">
        <w:rPr>
          <w:rFonts w:ascii="Times New Roman" w:hAnsi="Times New Roman" w:cs="Times New Roman"/>
          <w:sz w:val="24"/>
          <w:szCs w:val="24"/>
          <w:lang w:eastAsia="ru-RU"/>
        </w:rPr>
        <w:br/>
        <w:t xml:space="preserve">7.9. Информирует директора общеобразовательной организации о каждом несчастном случае с </w:t>
      </w:r>
      <w:proofErr w:type="gramStart"/>
      <w:r w:rsidRPr="00FC15D4">
        <w:rPr>
          <w:rFonts w:ascii="Times New Roman" w:hAnsi="Times New Roman" w:cs="Times New Roman"/>
          <w:sz w:val="24"/>
          <w:szCs w:val="24"/>
          <w:lang w:eastAsia="ru-RU"/>
        </w:rPr>
        <w:t>обучающимися</w:t>
      </w:r>
      <w:proofErr w:type="gramEnd"/>
      <w:r w:rsidRPr="00FC15D4">
        <w:rPr>
          <w:rFonts w:ascii="Times New Roman" w:hAnsi="Times New Roman" w:cs="Times New Roman"/>
          <w:sz w:val="24"/>
          <w:szCs w:val="24"/>
          <w:lang w:eastAsia="ru-RU"/>
        </w:rPr>
        <w:t xml:space="preserve"> класса, о выявленных у детей взрывоопасных и легковоспламеняющихся предметах и веществах, оружии и других предметах, которые могут причинить вред здоровью ребенка и окружающим.</w:t>
      </w:r>
      <w:r w:rsidRPr="00FC15D4">
        <w:rPr>
          <w:rFonts w:ascii="Times New Roman" w:hAnsi="Times New Roman" w:cs="Times New Roman"/>
          <w:sz w:val="24"/>
          <w:szCs w:val="24"/>
          <w:lang w:eastAsia="ru-RU"/>
        </w:rPr>
        <w:br/>
        <w:t>7.10.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8. Заключительные положения</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8.1. Ознакомление педагогического работника с настоящей должностной инструкцией осуществляется при возложении функций классного руководителя (до ознакомления с приказом под подпись).</w:t>
      </w:r>
      <w:r w:rsidRPr="00FC15D4">
        <w:rPr>
          <w:rFonts w:ascii="Times New Roman" w:hAnsi="Times New Roman" w:cs="Times New Roman"/>
          <w:sz w:val="24"/>
          <w:szCs w:val="24"/>
          <w:lang w:eastAsia="ru-RU"/>
        </w:rPr>
        <w:br/>
        <w:t>8.2. Один экземпляр инструкции находится у директора образовательной организации, второй – у сотрудника.</w:t>
      </w:r>
      <w:r w:rsidRPr="00FC15D4">
        <w:rPr>
          <w:rFonts w:ascii="Times New Roman" w:hAnsi="Times New Roman" w:cs="Times New Roman"/>
          <w:sz w:val="24"/>
          <w:szCs w:val="24"/>
          <w:lang w:eastAsia="ru-RU"/>
        </w:rPr>
        <w:br/>
        <w:t xml:space="preserve">8.3. Факт ознакомления педагога с настоящей должностной инструкцией классного руководителя, разработанной с учетом </w:t>
      </w:r>
      <w:proofErr w:type="spellStart"/>
      <w:r w:rsidRPr="00FC15D4">
        <w:rPr>
          <w:rFonts w:ascii="Times New Roman" w:hAnsi="Times New Roman" w:cs="Times New Roman"/>
          <w:sz w:val="24"/>
          <w:szCs w:val="24"/>
          <w:lang w:eastAsia="ru-RU"/>
        </w:rPr>
        <w:t>профстандарта</w:t>
      </w:r>
      <w:proofErr w:type="spellEnd"/>
      <w:r w:rsidRPr="00FC15D4">
        <w:rPr>
          <w:rFonts w:ascii="Times New Roman" w:hAnsi="Times New Roman" w:cs="Times New Roman"/>
          <w:sz w:val="24"/>
          <w:szCs w:val="24"/>
          <w:lang w:eastAsia="ru-RU"/>
        </w:rPr>
        <w:t>,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С должностной инструкцией ознакомлен (а).</w:t>
      </w:r>
      <w:r w:rsidRPr="00FC15D4">
        <w:rPr>
          <w:rFonts w:ascii="Times New Roman" w:hAnsi="Times New Roman" w:cs="Times New Roman"/>
          <w:sz w:val="24"/>
          <w:szCs w:val="24"/>
          <w:lang w:eastAsia="ru-RU"/>
        </w:rPr>
        <w:br/>
        <w:t>«____»____________202__г. _____________ /_______________________/</w:t>
      </w:r>
    </w:p>
    <w:p w:rsidR="009D1345" w:rsidRPr="00FC15D4" w:rsidRDefault="009D1345" w:rsidP="00FC15D4">
      <w:pPr>
        <w:pStyle w:val="a3"/>
        <w:rPr>
          <w:rFonts w:ascii="Times New Roman" w:hAnsi="Times New Roman" w:cs="Times New Roman"/>
          <w:sz w:val="24"/>
          <w:szCs w:val="24"/>
          <w:lang w:eastAsia="ru-RU"/>
        </w:rPr>
      </w:pPr>
      <w:r w:rsidRPr="00FC15D4">
        <w:rPr>
          <w:rFonts w:ascii="Times New Roman" w:hAnsi="Times New Roman" w:cs="Times New Roman"/>
          <w:sz w:val="24"/>
          <w:szCs w:val="24"/>
          <w:lang w:eastAsia="ru-RU"/>
        </w:rPr>
        <w:t> </w:t>
      </w:r>
    </w:p>
    <w:p w:rsidR="009D1345" w:rsidRPr="00FC15D4" w:rsidRDefault="009D1345" w:rsidP="00FC15D4">
      <w:pPr>
        <w:pStyle w:val="a3"/>
        <w:rPr>
          <w:rFonts w:ascii="Times New Roman" w:hAnsi="Times New Roman" w:cs="Times New Roman"/>
          <w:sz w:val="24"/>
          <w:szCs w:val="24"/>
          <w:lang w:eastAsia="ru-RU"/>
        </w:rPr>
      </w:pPr>
    </w:p>
    <w:p w:rsidR="009D1345" w:rsidRPr="0089457F" w:rsidRDefault="00220FB6" w:rsidP="009D1345">
      <w:pPr>
        <w:spacing w:after="0" w:line="351" w:lineRule="atLeast"/>
        <w:jc w:val="both"/>
        <w:textAlignment w:val="baseline"/>
        <w:rPr>
          <w:rFonts w:ascii="Arial" w:eastAsia="Times New Roman" w:hAnsi="Arial" w:cs="Arial"/>
          <w:color w:val="777777"/>
          <w:sz w:val="21"/>
          <w:szCs w:val="21"/>
          <w:lang w:eastAsia="ru-RU"/>
        </w:rPr>
      </w:pPr>
      <w:r w:rsidRPr="00220FB6">
        <w:rPr>
          <w:rFonts w:ascii="Arial" w:eastAsia="Times New Roman" w:hAnsi="Arial" w:cs="Arial"/>
          <w:noProof/>
          <w:color w:val="047EB6"/>
          <w:sz w:val="24"/>
          <w:szCs w:val="24"/>
          <w:bdr w:val="none" w:sz="0" w:space="0" w:color="auto" w:frame="1"/>
          <w:lang w:eastAsia="ru-RU"/>
        </w:rPr>
      </w:r>
      <w:r w:rsidRPr="00220FB6">
        <w:rPr>
          <w:rFonts w:ascii="Arial" w:eastAsia="Times New Roman" w:hAnsi="Arial" w:cs="Arial"/>
          <w:noProof/>
          <w:color w:val="047EB6"/>
          <w:sz w:val="24"/>
          <w:szCs w:val="24"/>
          <w:bdr w:val="none" w:sz="0" w:space="0" w:color="auto" w:frame="1"/>
          <w:lang w:eastAsia="ru-RU"/>
        </w:rPr>
        <w:pict>
          <v:rect id="AutoShape 10" o:spid="_x0000_s1026" alt="Описание: https://ohrana-tryda.com/magaz/school-profst50.png" href="https://ohrana-tryda.com/product/school-doljn" target="&quot;_blank&quot;" style="width:23.75pt;height:23.75pt;visibility:visible;mso-position-horizontal-relative:char;mso-position-vertical-relative:line" o:button="t" filled="f" stroked="f">
            <v:fill o:detectmouseclick="t"/>
            <o:lock v:ext="edit" aspectratio="t"/>
            <w10:wrap type="none"/>
            <w10:anchorlock/>
          </v:rect>
        </w:pict>
      </w:r>
      <w:r w:rsidR="009D1345" w:rsidRPr="0089457F">
        <w:rPr>
          <w:rFonts w:ascii="inherit" w:eastAsia="Times New Roman" w:hAnsi="inherit" w:cs="Times New Roman"/>
          <w:color w:val="1E2120"/>
          <w:sz w:val="24"/>
          <w:szCs w:val="24"/>
          <w:lang w:eastAsia="ru-RU"/>
        </w:rPr>
        <w:br/>
      </w:r>
    </w:p>
    <w:p w:rsidR="009D1345" w:rsidRDefault="009D1345" w:rsidP="009D1345"/>
    <w:p w:rsidR="00975D19" w:rsidRDefault="00975D19"/>
    <w:p w:rsidR="006C31AC" w:rsidRDefault="006C31AC"/>
    <w:p w:rsidR="006C31AC" w:rsidRDefault="006C31AC"/>
    <w:p w:rsidR="006C31AC" w:rsidRDefault="006C31AC"/>
    <w:p w:rsidR="006C31AC" w:rsidRDefault="006C31AC"/>
    <w:p w:rsidR="006C31AC" w:rsidRDefault="006C31AC"/>
    <w:p w:rsidR="006C31AC" w:rsidRDefault="006C31AC"/>
    <w:p w:rsidR="006C31AC" w:rsidRDefault="006C31AC"/>
    <w:p w:rsidR="006C31AC" w:rsidRDefault="006C31AC"/>
    <w:p w:rsidR="006C31AC" w:rsidRDefault="006C31AC"/>
    <w:p w:rsidR="00FC15D4" w:rsidRDefault="00FC15D4" w:rsidP="006C31AC">
      <w:pPr>
        <w:pStyle w:val="a3"/>
        <w:rPr>
          <w:rFonts w:ascii="Times New Roman" w:hAnsi="Times New Roman" w:cs="Times New Roman"/>
          <w:sz w:val="24"/>
          <w:szCs w:val="24"/>
          <w:lang w:eastAsia="ru-RU"/>
        </w:rPr>
      </w:pPr>
    </w:p>
    <w:p w:rsidR="00FC15D4" w:rsidRDefault="00FC15D4" w:rsidP="006C31AC">
      <w:pPr>
        <w:pStyle w:val="a3"/>
        <w:rPr>
          <w:rFonts w:ascii="Times New Roman" w:hAnsi="Times New Roman" w:cs="Times New Roman"/>
          <w:sz w:val="24"/>
          <w:szCs w:val="24"/>
          <w:lang w:eastAsia="ru-RU"/>
        </w:rPr>
      </w:pPr>
    </w:p>
    <w:p w:rsidR="00FC15D4" w:rsidRDefault="00FC15D4" w:rsidP="006C31AC">
      <w:pPr>
        <w:pStyle w:val="a3"/>
        <w:rPr>
          <w:rFonts w:ascii="Times New Roman" w:hAnsi="Times New Roman" w:cs="Times New Roman"/>
          <w:sz w:val="24"/>
          <w:szCs w:val="24"/>
          <w:lang w:eastAsia="ru-RU"/>
        </w:rPr>
      </w:pPr>
    </w:p>
    <w:p w:rsidR="006C31AC" w:rsidRPr="006C31AC" w:rsidRDefault="006C31AC" w:rsidP="006C31AC">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Согласовано                                                 </w:t>
      </w:r>
      <w:r w:rsidR="00FC15D4">
        <w:rPr>
          <w:rFonts w:ascii="Times New Roman" w:hAnsi="Times New Roman" w:cs="Times New Roman"/>
          <w:sz w:val="24"/>
          <w:szCs w:val="24"/>
          <w:lang w:eastAsia="ru-RU"/>
        </w:rPr>
        <w:t xml:space="preserve">            </w:t>
      </w:r>
      <w:r w:rsidR="007055D7">
        <w:rPr>
          <w:rFonts w:ascii="Times New Roman" w:hAnsi="Times New Roman" w:cs="Times New Roman"/>
          <w:sz w:val="24"/>
          <w:szCs w:val="24"/>
          <w:lang w:eastAsia="ru-RU"/>
        </w:rPr>
        <w:t>«</w:t>
      </w:r>
      <w:r w:rsidRPr="006C31AC">
        <w:rPr>
          <w:rFonts w:ascii="Times New Roman" w:hAnsi="Times New Roman" w:cs="Times New Roman"/>
          <w:sz w:val="24"/>
          <w:szCs w:val="24"/>
          <w:lang w:eastAsia="ru-RU"/>
        </w:rPr>
        <w:t>Утверждаю</w:t>
      </w:r>
      <w:r w:rsidR="007055D7">
        <w:rPr>
          <w:rFonts w:ascii="Times New Roman" w:hAnsi="Times New Roman" w:cs="Times New Roman"/>
          <w:sz w:val="24"/>
          <w:szCs w:val="24"/>
          <w:lang w:eastAsia="ru-RU"/>
        </w:rPr>
        <w:t>»</w:t>
      </w:r>
      <w:r w:rsidRPr="006C31AC">
        <w:rPr>
          <w:rFonts w:ascii="Times New Roman" w:hAnsi="Times New Roman" w:cs="Times New Roman"/>
          <w:sz w:val="24"/>
          <w:szCs w:val="24"/>
          <w:lang w:eastAsia="ru-RU"/>
        </w:rPr>
        <w:t xml:space="preserve">                                                              </w:t>
      </w:r>
    </w:p>
    <w:p w:rsidR="006C31AC" w:rsidRPr="006C31AC" w:rsidRDefault="006C31AC" w:rsidP="006C31AC">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Председатель профкома                              </w:t>
      </w:r>
      <w:r w:rsidR="00FC15D4">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Директор школы</w:t>
      </w:r>
    </w:p>
    <w:p w:rsidR="006C31AC" w:rsidRPr="006C31AC" w:rsidRDefault="006C31AC" w:rsidP="006C31AC">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____________  Андреева Л.Н                      </w:t>
      </w:r>
      <w:r w:rsidR="00FC15D4">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 ___________ С.В </w:t>
      </w:r>
      <w:proofErr w:type="spellStart"/>
      <w:r w:rsidRPr="006C31AC">
        <w:rPr>
          <w:rFonts w:ascii="Times New Roman" w:hAnsi="Times New Roman" w:cs="Times New Roman"/>
          <w:sz w:val="24"/>
          <w:szCs w:val="24"/>
          <w:lang w:eastAsia="ru-RU"/>
        </w:rPr>
        <w:t>Охотникова</w:t>
      </w:r>
      <w:proofErr w:type="spellEnd"/>
    </w:p>
    <w:p w:rsidR="006C31AC" w:rsidRPr="006C31AC" w:rsidRDefault="006C31AC" w:rsidP="006C31AC">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Протокол №___ от «  » ___2021                 </w:t>
      </w:r>
      <w:r w:rsidR="00FC15D4">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 </w:t>
      </w:r>
      <w:r w:rsidRPr="006C31AC">
        <w:rPr>
          <w:rFonts w:ascii="Times New Roman" w:eastAsia="Times New Roman" w:hAnsi="Times New Roman" w:cs="Times New Roman"/>
          <w:bCs/>
          <w:color w:val="1E2120"/>
          <w:sz w:val="24"/>
          <w:szCs w:val="24"/>
          <w:lang w:eastAsia="ru-RU"/>
        </w:rPr>
        <w:t>Приказ №__ от «     »___2021г</w:t>
      </w:r>
    </w:p>
    <w:p w:rsidR="006C31AC" w:rsidRPr="006C31AC" w:rsidRDefault="006C31AC" w:rsidP="006C31AC">
      <w:pPr>
        <w:shd w:val="clear" w:color="auto" w:fill="FFFFFF"/>
        <w:spacing w:after="90" w:line="488" w:lineRule="atLeast"/>
        <w:textAlignment w:val="baseline"/>
        <w:outlineLvl w:val="1"/>
        <w:rPr>
          <w:rFonts w:ascii="Times New Roman" w:eastAsia="Times New Roman" w:hAnsi="Times New Roman" w:cs="Times New Roman"/>
          <w:b/>
          <w:bCs/>
          <w:color w:val="1E2120"/>
          <w:sz w:val="24"/>
          <w:szCs w:val="24"/>
          <w:lang w:eastAsia="ru-RU"/>
        </w:rPr>
      </w:pPr>
      <w:bookmarkStart w:id="17" w:name="_GoBack"/>
      <w:bookmarkEnd w:id="17"/>
      <w:r w:rsidRPr="006C31AC">
        <w:rPr>
          <w:rFonts w:ascii="Times New Roman" w:eastAsia="Times New Roman" w:hAnsi="Times New Roman" w:cs="Times New Roman"/>
          <w:b/>
          <w:bCs/>
          <w:color w:val="1E2120"/>
          <w:sz w:val="24"/>
          <w:szCs w:val="24"/>
          <w:lang w:eastAsia="ru-RU"/>
        </w:rPr>
        <w:t xml:space="preserve">            </w:t>
      </w:r>
    </w:p>
    <w:p w:rsidR="006C31AC" w:rsidRPr="002818F5" w:rsidRDefault="006C31AC" w:rsidP="006C31AC">
      <w:pPr>
        <w:pStyle w:val="a3"/>
        <w:rPr>
          <w:rFonts w:ascii="Times New Roman" w:hAnsi="Times New Roman" w:cs="Times New Roman"/>
          <w:b/>
          <w:sz w:val="28"/>
          <w:szCs w:val="28"/>
          <w:lang w:eastAsia="ru-RU"/>
        </w:rPr>
      </w:pPr>
      <w:r w:rsidRPr="006C31A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2818F5">
        <w:rPr>
          <w:rFonts w:ascii="Times New Roman" w:hAnsi="Times New Roman" w:cs="Times New Roman"/>
          <w:b/>
          <w:sz w:val="28"/>
          <w:szCs w:val="28"/>
          <w:lang w:eastAsia="ru-RU"/>
        </w:rPr>
        <w:t>Должностная инструкция педагога-организатора</w:t>
      </w:r>
    </w:p>
    <w:p w:rsidR="006C31AC" w:rsidRPr="002818F5" w:rsidRDefault="006C31AC" w:rsidP="006C31AC">
      <w:pPr>
        <w:pStyle w:val="a3"/>
        <w:rPr>
          <w:rFonts w:ascii="Times New Roman" w:hAnsi="Times New Roman" w:cs="Times New Roman"/>
          <w:b/>
          <w:sz w:val="28"/>
          <w:szCs w:val="28"/>
          <w:lang w:eastAsia="ru-RU"/>
        </w:rPr>
      </w:pPr>
      <w:r w:rsidRPr="002818F5">
        <w:rPr>
          <w:rFonts w:ascii="Times New Roman" w:hAnsi="Times New Roman" w:cs="Times New Roman"/>
          <w:b/>
          <w:sz w:val="28"/>
          <w:szCs w:val="28"/>
          <w:lang w:eastAsia="ru-RU"/>
        </w:rPr>
        <w:t xml:space="preserve">                                МБОУ «</w:t>
      </w:r>
      <w:proofErr w:type="spellStart"/>
      <w:r w:rsidRPr="002818F5">
        <w:rPr>
          <w:rFonts w:ascii="Times New Roman" w:hAnsi="Times New Roman" w:cs="Times New Roman"/>
          <w:b/>
          <w:sz w:val="28"/>
          <w:szCs w:val="28"/>
          <w:lang w:eastAsia="ru-RU"/>
        </w:rPr>
        <w:t>Ерсубайкинская</w:t>
      </w:r>
      <w:proofErr w:type="spellEnd"/>
      <w:r w:rsidRPr="002818F5">
        <w:rPr>
          <w:rFonts w:ascii="Times New Roman" w:hAnsi="Times New Roman" w:cs="Times New Roman"/>
          <w:b/>
          <w:sz w:val="28"/>
          <w:szCs w:val="28"/>
          <w:lang w:eastAsia="ru-RU"/>
        </w:rPr>
        <w:t xml:space="preserve"> ООШ»</w:t>
      </w:r>
    </w:p>
    <w:p w:rsidR="006C31AC" w:rsidRPr="002818F5" w:rsidRDefault="006C31AC" w:rsidP="006C31AC">
      <w:pPr>
        <w:pStyle w:val="a3"/>
        <w:rPr>
          <w:rFonts w:ascii="Times New Roman" w:hAnsi="Times New Roman" w:cs="Times New Roman"/>
          <w:b/>
          <w:sz w:val="28"/>
          <w:szCs w:val="28"/>
          <w:lang w:eastAsia="ru-RU"/>
        </w:rPr>
      </w:pPr>
      <w:r w:rsidRPr="002818F5">
        <w:rPr>
          <w:rFonts w:ascii="Times New Roman" w:hAnsi="Times New Roman" w:cs="Times New Roman"/>
          <w:b/>
          <w:sz w:val="28"/>
          <w:szCs w:val="28"/>
          <w:lang w:eastAsia="ru-RU"/>
        </w:rPr>
        <w:t xml:space="preserve"> </w:t>
      </w:r>
      <w:proofErr w:type="spellStart"/>
      <w:r w:rsidRPr="002818F5">
        <w:rPr>
          <w:rFonts w:ascii="Times New Roman" w:hAnsi="Times New Roman" w:cs="Times New Roman"/>
          <w:b/>
          <w:sz w:val="28"/>
          <w:szCs w:val="28"/>
          <w:lang w:eastAsia="ru-RU"/>
        </w:rPr>
        <w:t>Альметьевского</w:t>
      </w:r>
      <w:proofErr w:type="spellEnd"/>
      <w:r w:rsidRPr="002818F5">
        <w:rPr>
          <w:rFonts w:ascii="Times New Roman" w:hAnsi="Times New Roman" w:cs="Times New Roman"/>
          <w:b/>
          <w:sz w:val="28"/>
          <w:szCs w:val="28"/>
          <w:lang w:eastAsia="ru-RU"/>
        </w:rPr>
        <w:t xml:space="preserve"> муниципального района Республики Татарстан</w:t>
      </w:r>
    </w:p>
    <w:p w:rsidR="006C31AC" w:rsidRPr="00CE2A74" w:rsidRDefault="006C31AC" w:rsidP="006C31AC">
      <w:pPr>
        <w:shd w:val="clear" w:color="auto" w:fill="FFFFFF"/>
        <w:spacing w:after="90" w:line="488" w:lineRule="atLeast"/>
        <w:textAlignment w:val="baseline"/>
        <w:outlineLvl w:val="1"/>
        <w:rPr>
          <w:rFonts w:ascii="Times New Roman" w:eastAsia="Times New Roman" w:hAnsi="Times New Roman" w:cs="Times New Roman"/>
          <w:b/>
          <w:bCs/>
          <w:color w:val="1E2120"/>
          <w:sz w:val="28"/>
          <w:szCs w:val="28"/>
          <w:lang w:eastAsia="ru-RU"/>
        </w:rPr>
      </w:pPr>
    </w:p>
    <w:p w:rsidR="006C31AC" w:rsidRPr="00A30433" w:rsidRDefault="006C31AC" w:rsidP="006C31AC">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A30433">
        <w:rPr>
          <w:rFonts w:ascii="Times New Roman" w:eastAsia="Times New Roman" w:hAnsi="Times New Roman" w:cs="Times New Roman"/>
          <w:color w:val="1E2120"/>
          <w:sz w:val="27"/>
          <w:szCs w:val="27"/>
          <w:lang w:eastAsia="ru-RU"/>
        </w:rPr>
        <w:t> </w:t>
      </w:r>
    </w:p>
    <w:p w:rsidR="006C31AC" w:rsidRPr="006C31AC" w:rsidRDefault="006C31AC" w:rsidP="006C31AC">
      <w:pPr>
        <w:pStyle w:val="a3"/>
        <w:rPr>
          <w:rFonts w:ascii="Times New Roman" w:hAnsi="Times New Roman" w:cs="Times New Roman"/>
          <w:sz w:val="24"/>
          <w:szCs w:val="24"/>
          <w:lang w:eastAsia="ru-RU"/>
        </w:rPr>
      </w:pPr>
      <w:r w:rsidRPr="00A30433">
        <w:rPr>
          <w:lang w:eastAsia="ru-RU"/>
        </w:rPr>
        <w:br/>
      </w:r>
      <w:r w:rsidRPr="006C31AC">
        <w:rPr>
          <w:rFonts w:ascii="Times New Roman" w:hAnsi="Times New Roman" w:cs="Times New Roman"/>
          <w:sz w:val="24"/>
          <w:szCs w:val="24"/>
          <w:lang w:eastAsia="ru-RU"/>
        </w:rPr>
        <w:t>1. </w:t>
      </w:r>
      <w:r w:rsidRPr="006C31AC">
        <w:rPr>
          <w:rFonts w:ascii="Times New Roman" w:hAnsi="Times New Roman" w:cs="Times New Roman"/>
          <w:b/>
          <w:bCs/>
          <w:sz w:val="24"/>
          <w:szCs w:val="24"/>
          <w:bdr w:val="none" w:sz="0" w:space="0" w:color="auto" w:frame="1"/>
          <w:lang w:eastAsia="ru-RU"/>
        </w:rPr>
        <w:t>Общие положения</w:t>
      </w:r>
      <w:r w:rsidRPr="006C31AC">
        <w:rPr>
          <w:rFonts w:ascii="Times New Roman" w:hAnsi="Times New Roman" w:cs="Times New Roman"/>
          <w:sz w:val="24"/>
          <w:szCs w:val="24"/>
          <w:lang w:eastAsia="ru-RU"/>
        </w:rPr>
        <w:br/>
        <w:t>1.1. Данная </w:t>
      </w:r>
      <w:r w:rsidRPr="006C31AC">
        <w:rPr>
          <w:rFonts w:ascii="Times New Roman" w:hAnsi="Times New Roman" w:cs="Times New Roman"/>
          <w:i/>
          <w:iCs/>
          <w:sz w:val="24"/>
          <w:szCs w:val="24"/>
          <w:bdr w:val="none" w:sz="0" w:space="0" w:color="auto" w:frame="1"/>
          <w:lang w:eastAsia="ru-RU"/>
        </w:rPr>
        <w:t>должностная инструкция педагога-организатора в школе</w:t>
      </w:r>
      <w:r w:rsidRPr="006C31AC">
        <w:rPr>
          <w:rFonts w:ascii="Times New Roman" w:hAnsi="Times New Roman" w:cs="Times New Roman"/>
          <w:sz w:val="24"/>
          <w:szCs w:val="24"/>
          <w:lang w:eastAsia="ru-RU"/>
        </w:rPr>
        <w:t xml:space="preserve"> разработана на основе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w:t>
      </w:r>
      <w:proofErr w:type="spellStart"/>
      <w:r w:rsidRPr="006C31AC">
        <w:rPr>
          <w:rFonts w:ascii="Times New Roman" w:hAnsi="Times New Roman" w:cs="Times New Roman"/>
          <w:sz w:val="24"/>
          <w:szCs w:val="24"/>
          <w:lang w:eastAsia="ru-RU"/>
        </w:rPr>
        <w:t>Минздравсоцразвития</w:t>
      </w:r>
      <w:proofErr w:type="spellEnd"/>
      <w:r w:rsidRPr="006C31AC">
        <w:rPr>
          <w:rFonts w:ascii="Times New Roman" w:hAnsi="Times New Roman" w:cs="Times New Roman"/>
          <w:sz w:val="24"/>
          <w:szCs w:val="24"/>
          <w:lang w:eastAsia="ru-RU"/>
        </w:rPr>
        <w:t xml:space="preserve"> № 761н от 26 августа 2010г в редакции от 31.05.2011г; </w:t>
      </w:r>
      <w:proofErr w:type="gramStart"/>
      <w:r w:rsidRPr="006C31AC">
        <w:rPr>
          <w:rFonts w:ascii="Times New Roman" w:hAnsi="Times New Roman" w:cs="Times New Roman"/>
          <w:sz w:val="24"/>
          <w:szCs w:val="24"/>
          <w:lang w:eastAsia="ru-RU"/>
        </w:rPr>
        <w:t xml:space="preserve">в соответствии с ФЗ №273 от 29.12.2012г «Об образовании в Российской Федерации» в редакции от 2 июля 2021 года, с учетом требований ФГОС начального, основного и среднего общего образования, утвержденных соответственно Приказами </w:t>
      </w:r>
      <w:proofErr w:type="spellStart"/>
      <w:r w:rsidRPr="006C31AC">
        <w:rPr>
          <w:rFonts w:ascii="Times New Roman" w:hAnsi="Times New Roman" w:cs="Times New Roman"/>
          <w:sz w:val="24"/>
          <w:szCs w:val="24"/>
          <w:lang w:eastAsia="ru-RU"/>
        </w:rPr>
        <w:t>Минобрнауки</w:t>
      </w:r>
      <w:proofErr w:type="spellEnd"/>
      <w:r w:rsidRPr="006C31AC">
        <w:rPr>
          <w:rFonts w:ascii="Times New Roman" w:hAnsi="Times New Roman" w:cs="Times New Roman"/>
          <w:sz w:val="24"/>
          <w:szCs w:val="24"/>
          <w:lang w:eastAsia="ru-RU"/>
        </w:rPr>
        <w:t xml:space="preserve"> России №373 от 06.10.2009г, №1897 от 17.12.2010г и №413 от 17.05.2012г в редакциях от 11.12.2020г;</w:t>
      </w:r>
      <w:proofErr w:type="gramEnd"/>
      <w:r w:rsidRPr="006C31AC">
        <w:rPr>
          <w:rFonts w:ascii="Times New Roman" w:hAnsi="Times New Roman" w:cs="Times New Roman"/>
          <w:sz w:val="24"/>
          <w:szCs w:val="24"/>
          <w:lang w:eastAsia="ru-RU"/>
        </w:rPr>
        <w:t xml:space="preserve"> Трудовым кодексом Российской Федерации и другими нормативными актами, регулирующими трудовые отношения между работником и работодателем.</w:t>
      </w:r>
      <w:r w:rsidRPr="006C31AC">
        <w:rPr>
          <w:rFonts w:ascii="Times New Roman" w:hAnsi="Times New Roman" w:cs="Times New Roman"/>
          <w:sz w:val="24"/>
          <w:szCs w:val="24"/>
          <w:lang w:eastAsia="ru-RU"/>
        </w:rPr>
        <w:br/>
        <w:t>1.2. Настоящая должностная инструкция педагога-организатора в школе устанавливает должностные обязанности с учетом ФГОС, права и ответственность работника, занимающего в общеобразовательной организации должность педагога-организатора.</w:t>
      </w:r>
      <w:r w:rsidRPr="006C31AC">
        <w:rPr>
          <w:rFonts w:ascii="Times New Roman" w:hAnsi="Times New Roman" w:cs="Times New Roman"/>
          <w:sz w:val="24"/>
          <w:szCs w:val="24"/>
          <w:lang w:eastAsia="ru-RU"/>
        </w:rPr>
        <w:br/>
        <w:t>1.3. Педагога-организатора назначает и освобождает от занимаемой должности директор общеобразовательного учреждения.</w:t>
      </w:r>
      <w:r w:rsidRPr="006C31AC">
        <w:rPr>
          <w:rFonts w:ascii="Times New Roman" w:hAnsi="Times New Roman" w:cs="Times New Roman"/>
          <w:sz w:val="24"/>
          <w:szCs w:val="24"/>
          <w:lang w:eastAsia="ru-RU"/>
        </w:rPr>
        <w:br/>
        <w:t>1.4. </w:t>
      </w:r>
      <w:ins w:id="18" w:author="Unknown">
        <w:r w:rsidRPr="006C31AC">
          <w:rPr>
            <w:rFonts w:ascii="Times New Roman" w:hAnsi="Times New Roman" w:cs="Times New Roman"/>
            <w:sz w:val="24"/>
            <w:szCs w:val="24"/>
            <w:u w:val="single"/>
            <w:bdr w:val="none" w:sz="0" w:space="0" w:color="auto" w:frame="1"/>
            <w:lang w:eastAsia="ru-RU"/>
          </w:rPr>
          <w:t>На должность педагога-организатора принимается лицо:</w:t>
        </w:r>
      </w:ins>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имеющее высшее профессиональное или среднее профессиональное образование по направлению подготовки "Образование и педагогика" или в области, подходящей профилю работы без предъявления требований к стажу работы. Лицо, не имеющее специально подготовки или стажа работы, но имеющее достаточный практический опыт, знания и выполняющее качественно и в полном объеме возложенные на него должностные обязанности, по заключению аттестационной комиссии, в порядке исключения, может быть назначено на должность педагога-организатора;</w:t>
      </w:r>
    </w:p>
    <w:p w:rsidR="006C31AC" w:rsidRPr="006C31AC" w:rsidRDefault="006C31AC" w:rsidP="006C31AC">
      <w:pPr>
        <w:pStyle w:val="a3"/>
        <w:rPr>
          <w:rFonts w:ascii="Times New Roman" w:eastAsia="Times New Roman" w:hAnsi="Times New Roman" w:cs="Times New Roman"/>
          <w:color w:val="1E2120"/>
          <w:sz w:val="24"/>
          <w:szCs w:val="24"/>
          <w:lang w:eastAsia="ru-RU"/>
        </w:rPr>
      </w:pPr>
      <w:proofErr w:type="gramStart"/>
      <w:r w:rsidRPr="006C31AC">
        <w:rPr>
          <w:rFonts w:ascii="Times New Roman" w:eastAsia="Times New Roman" w:hAnsi="Times New Roman" w:cs="Times New Roman"/>
          <w:color w:val="1E2120"/>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w:t>
      </w:r>
      <w:proofErr w:type="gramEnd"/>
      <w:r w:rsidRPr="006C31AC">
        <w:rPr>
          <w:rFonts w:ascii="Times New Roman" w:eastAsia="Times New Roman" w:hAnsi="Times New Roman" w:cs="Times New Roman"/>
          <w:color w:val="1E2120"/>
          <w:sz w:val="24"/>
          <w:szCs w:val="24"/>
          <w:lang w:eastAsia="ru-RU"/>
        </w:rPr>
        <w:t xml:space="preserve">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lastRenderedPageBreak/>
        <w:t>1.5. Педагог-организатор находится в подчинении заместителя директора по воспитательной работе.</w:t>
      </w:r>
      <w:r w:rsidRPr="006C31AC">
        <w:rPr>
          <w:rFonts w:ascii="Times New Roman" w:eastAsia="Times New Roman" w:hAnsi="Times New Roman" w:cs="Times New Roman"/>
          <w:color w:val="1E2120"/>
          <w:sz w:val="24"/>
          <w:szCs w:val="24"/>
          <w:lang w:eastAsia="ru-RU"/>
        </w:rPr>
        <w:br/>
        <w:t xml:space="preserve">1.6. В своей работе педагог-организатор школы руководствуется должностной инструкцией, Конституцией и законами РФ, основами педагогики, психологии, физиологии и гигиены, общетеоретическими дисциплинами в объеме, требуемом для решения педагогических, научно-методических и организационно-управленческих задач. </w:t>
      </w:r>
      <w:proofErr w:type="gramStart"/>
      <w:r w:rsidRPr="006C31AC">
        <w:rPr>
          <w:rFonts w:ascii="Times New Roman" w:eastAsia="Times New Roman" w:hAnsi="Times New Roman" w:cs="Times New Roman"/>
          <w:color w:val="1E2120"/>
          <w:sz w:val="24"/>
          <w:szCs w:val="24"/>
          <w:lang w:eastAsia="ru-RU"/>
        </w:rPr>
        <w:t>Руководствуется СП 2.4.3648-20 «Санитарно-эпидемиологические требования к организациям воспитания и обучения, отдыха и оздоровления детей и молодежи», правилами и нормами охраны труда и пожарной безопасности, а также Уставом и локальными правовыми актами общеобразовательного учреждения (в том числе Правилами внутреннего трудового распорядка, приказами и распоряжениями директора), трудовым договором, требованиями ФГОС и рекомендациями по их применению в школе.</w:t>
      </w:r>
      <w:r w:rsidRPr="006C31AC">
        <w:rPr>
          <w:rFonts w:ascii="Times New Roman" w:eastAsia="Times New Roman" w:hAnsi="Times New Roman" w:cs="Times New Roman"/>
          <w:color w:val="1E2120"/>
          <w:sz w:val="24"/>
          <w:szCs w:val="24"/>
          <w:lang w:eastAsia="ru-RU"/>
        </w:rPr>
        <w:br/>
        <w:t>1.7.</w:t>
      </w:r>
      <w:proofErr w:type="gramEnd"/>
      <w:r w:rsidRPr="006C31AC">
        <w:rPr>
          <w:rFonts w:ascii="Times New Roman" w:eastAsia="Times New Roman" w:hAnsi="Times New Roman" w:cs="Times New Roman"/>
          <w:color w:val="1E2120"/>
          <w:sz w:val="24"/>
          <w:szCs w:val="24"/>
          <w:lang w:eastAsia="ru-RU"/>
        </w:rPr>
        <w:t> </w:t>
      </w:r>
      <w:ins w:id="19" w:author="Unknown">
        <w:r w:rsidRPr="006C31AC">
          <w:rPr>
            <w:rFonts w:ascii="Times New Roman" w:eastAsia="Times New Roman" w:hAnsi="Times New Roman" w:cs="Times New Roman"/>
            <w:color w:val="1E2120"/>
            <w:sz w:val="24"/>
            <w:szCs w:val="24"/>
            <w:u w:val="single"/>
            <w:bdr w:val="none" w:sz="0" w:space="0" w:color="auto" w:frame="1"/>
            <w:lang w:eastAsia="ru-RU"/>
          </w:rPr>
          <w:t>Педагог-организатор в школе должен знать:</w:t>
        </w:r>
      </w:ins>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главные направления развития образовательной системы Российской Федерации;</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законы и другие нормативно-правовые акты, регулирующие образовательную деятельность;</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Конвенцию о правах ребенка;</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возрастную и специальную педагогику, психологию, физиологию и гигиену;</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особенности развития интересов и потребностей школьников, основы их творческой деятельности;</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способы поиска молодых талантов и содействия их всестороннему развитию;</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 xml:space="preserve">содержание, методику и организацию одного или нескольких направлений творческой деятельности: научно-практической, эстетической, оздоровительно-спортивной, </w:t>
      </w:r>
      <w:proofErr w:type="spellStart"/>
      <w:r w:rsidRPr="006C31AC">
        <w:rPr>
          <w:rFonts w:ascii="Times New Roman" w:eastAsia="Times New Roman" w:hAnsi="Times New Roman" w:cs="Times New Roman"/>
          <w:color w:val="1E2120"/>
          <w:sz w:val="24"/>
          <w:szCs w:val="24"/>
          <w:lang w:eastAsia="ru-RU"/>
        </w:rPr>
        <w:t>досуговой</w:t>
      </w:r>
      <w:proofErr w:type="spellEnd"/>
      <w:r w:rsidRPr="006C31AC">
        <w:rPr>
          <w:rFonts w:ascii="Times New Roman" w:eastAsia="Times New Roman" w:hAnsi="Times New Roman" w:cs="Times New Roman"/>
          <w:color w:val="1E2120"/>
          <w:sz w:val="24"/>
          <w:szCs w:val="24"/>
          <w:lang w:eastAsia="ru-RU"/>
        </w:rPr>
        <w:t>;</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правила составления программ занятий для кружков, секций, студий, клубных объединений, основы деятельности детских коллективов, организаций и ассоциаций;</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методики и способы применения образовательных технологий, в том числе удаленных;</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способы формирования главных составляющих компетентности (профессиональной, коммуникативной, информационной, правовой);</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способы убеждения, подтверждения своей позиции, формирования положительных контактов с учениками разных возрастов, их родителями (лицами, их заменяющими), коллегами по работе;</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техники выявления причин конфликтных ситуаций, их предупреждения и урегулирования;</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основы экологии, экономики, социологии;</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законодательство о труде;</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 xml:space="preserve">основы работы с ПК (текстовыми редакторами, презентациями, электронными таблицами, электронной почтой, </w:t>
      </w:r>
      <w:proofErr w:type="spellStart"/>
      <w:r w:rsidRPr="006C31AC">
        <w:rPr>
          <w:rFonts w:ascii="Times New Roman" w:eastAsia="Times New Roman" w:hAnsi="Times New Roman" w:cs="Times New Roman"/>
          <w:color w:val="1E2120"/>
          <w:sz w:val="24"/>
          <w:szCs w:val="24"/>
          <w:lang w:eastAsia="ru-RU"/>
        </w:rPr>
        <w:t>мультимедийным</w:t>
      </w:r>
      <w:proofErr w:type="spellEnd"/>
      <w:r w:rsidRPr="006C31AC">
        <w:rPr>
          <w:rFonts w:ascii="Times New Roman" w:eastAsia="Times New Roman" w:hAnsi="Times New Roman" w:cs="Times New Roman"/>
          <w:color w:val="1E2120"/>
          <w:sz w:val="24"/>
          <w:szCs w:val="24"/>
          <w:lang w:eastAsia="ru-RU"/>
        </w:rPr>
        <w:t xml:space="preserve"> оборудованием);</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правила внутреннего трудового распорядка общеобразовательного учреждения;</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требования федерального государственного образовательного стандарта ФГОС начального общего и основного общего образования и рекомендации по их использованию в школе;</w:t>
      </w:r>
    </w:p>
    <w:p w:rsidR="006C31AC" w:rsidRPr="006C31AC" w:rsidRDefault="00220FB6" w:rsidP="006C31AC">
      <w:pPr>
        <w:pStyle w:val="a3"/>
        <w:rPr>
          <w:rFonts w:ascii="Times New Roman" w:eastAsia="Times New Roman" w:hAnsi="Times New Roman" w:cs="Times New Roman"/>
          <w:color w:val="1E2120"/>
          <w:sz w:val="24"/>
          <w:szCs w:val="24"/>
          <w:lang w:eastAsia="ru-RU"/>
        </w:rPr>
      </w:pPr>
      <w:hyperlink r:id="rId5" w:tgtFrame="_blank" w:history="1">
        <w:r w:rsidR="006C31AC" w:rsidRPr="006C31AC">
          <w:rPr>
            <w:rFonts w:ascii="Times New Roman" w:eastAsia="Times New Roman" w:hAnsi="Times New Roman" w:cs="Times New Roman"/>
            <w:color w:val="047EB6"/>
            <w:sz w:val="24"/>
            <w:szCs w:val="24"/>
            <w:u w:val="single"/>
            <w:bdr w:val="none" w:sz="0" w:space="0" w:color="auto" w:frame="1"/>
            <w:lang w:eastAsia="ru-RU"/>
          </w:rPr>
          <w:t>инструкцию по охране труда для педагога-организатора школы</w:t>
        </w:r>
      </w:hyperlink>
      <w:r w:rsidR="006C31AC" w:rsidRPr="006C31AC">
        <w:rPr>
          <w:rFonts w:ascii="Times New Roman" w:eastAsia="Times New Roman" w:hAnsi="Times New Roman" w:cs="Times New Roman"/>
          <w:color w:val="1E2120"/>
          <w:sz w:val="24"/>
          <w:szCs w:val="24"/>
          <w:lang w:eastAsia="ru-RU"/>
        </w:rPr>
        <w:t>;</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образовательную программу и требования пожарной безопасности.</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1.8. Во время отпуска, командировки или временной нетрудоспособности педагога-организатора исполнение его обязанностей может быть возложено на заместителя руководителя по воспитательной работе, учителя, социолога-педагога или классного руководителя из числа наиболее опытных педагогических работников школы. Временное исполнение обязанностей в таких случаях осуществляется на основании приказа директора школы, изданного, согласно требованиям трудового законодательства.</w:t>
      </w:r>
      <w:r w:rsidRPr="006C31AC">
        <w:rPr>
          <w:rFonts w:ascii="Times New Roman" w:eastAsia="Times New Roman" w:hAnsi="Times New Roman" w:cs="Times New Roman"/>
          <w:color w:val="1E2120"/>
          <w:sz w:val="24"/>
          <w:szCs w:val="24"/>
          <w:lang w:eastAsia="ru-RU"/>
        </w:rPr>
        <w:br/>
        <w:t xml:space="preserve">1.9.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w:t>
      </w:r>
      <w:r w:rsidRPr="006C31AC">
        <w:rPr>
          <w:rFonts w:ascii="Times New Roman" w:eastAsia="Times New Roman" w:hAnsi="Times New Roman" w:cs="Times New Roman"/>
          <w:color w:val="1E2120"/>
          <w:sz w:val="24"/>
          <w:szCs w:val="24"/>
          <w:lang w:eastAsia="ru-RU"/>
        </w:rPr>
        <w:lastRenderedPageBreak/>
        <w:t xml:space="preserve">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w:t>
      </w:r>
      <w:proofErr w:type="gramStart"/>
      <w:r w:rsidRPr="006C31AC">
        <w:rPr>
          <w:rFonts w:ascii="Times New Roman" w:eastAsia="Times New Roman" w:hAnsi="Times New Roman" w:cs="Times New Roman"/>
          <w:color w:val="1E2120"/>
          <w:sz w:val="24"/>
          <w:szCs w:val="24"/>
          <w:lang w:eastAsia="ru-RU"/>
        </w:rPr>
        <w:t>сообщения</w:t>
      </w:r>
      <w:proofErr w:type="gramEnd"/>
      <w:r w:rsidRPr="006C31AC">
        <w:rPr>
          <w:rFonts w:ascii="Times New Roman" w:eastAsia="Times New Roman" w:hAnsi="Times New Roman" w:cs="Times New Roman"/>
          <w:color w:val="1E2120"/>
          <w:sz w:val="24"/>
          <w:szCs w:val="24"/>
          <w:lang w:eastAsia="ru-RU"/>
        </w:rPr>
        <w:t xml:space="preserve">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6C31AC">
        <w:rPr>
          <w:rFonts w:ascii="Times New Roman" w:eastAsia="Times New Roman" w:hAnsi="Times New Roman" w:cs="Times New Roman"/>
          <w:color w:val="1E2120"/>
          <w:sz w:val="24"/>
          <w:szCs w:val="24"/>
          <w:lang w:eastAsia="ru-RU"/>
        </w:rPr>
        <w:br/>
        <w:t>1.10. Педагог-организатор должен пройти обучение и иметь навыки оказания первой помощи в школе, знать порядок действий в случае возникновения чрезвычайной ситуации и эвакуации.</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br/>
        <w:t>2. </w:t>
      </w:r>
      <w:r w:rsidRPr="006C31AC">
        <w:rPr>
          <w:rFonts w:ascii="Times New Roman" w:eastAsia="Times New Roman" w:hAnsi="Times New Roman" w:cs="Times New Roman"/>
          <w:b/>
          <w:bCs/>
          <w:color w:val="1E2120"/>
          <w:sz w:val="24"/>
          <w:szCs w:val="24"/>
          <w:bdr w:val="none" w:sz="0" w:space="0" w:color="auto" w:frame="1"/>
          <w:lang w:eastAsia="ru-RU"/>
        </w:rPr>
        <w:t>Функции</w:t>
      </w:r>
      <w:proofErr w:type="gramStart"/>
      <w:r w:rsidRPr="006C31AC">
        <w:rPr>
          <w:rFonts w:ascii="Times New Roman" w:eastAsia="Times New Roman" w:hAnsi="Times New Roman" w:cs="Times New Roman"/>
          <w:color w:val="1E2120"/>
          <w:sz w:val="24"/>
          <w:szCs w:val="24"/>
          <w:lang w:eastAsia="ru-RU"/>
        </w:rPr>
        <w:br/>
      </w:r>
      <w:ins w:id="20" w:author="Unknown">
        <w:r w:rsidRPr="006C31AC">
          <w:rPr>
            <w:rFonts w:ascii="Times New Roman" w:eastAsia="Times New Roman" w:hAnsi="Times New Roman" w:cs="Times New Roman"/>
            <w:color w:val="1E2120"/>
            <w:sz w:val="24"/>
            <w:szCs w:val="24"/>
            <w:u w:val="single"/>
            <w:bdr w:val="none" w:sz="0" w:space="0" w:color="auto" w:frame="1"/>
            <w:lang w:eastAsia="ru-RU"/>
          </w:rPr>
          <w:t>К</w:t>
        </w:r>
        <w:proofErr w:type="gramEnd"/>
        <w:r w:rsidRPr="006C31AC">
          <w:rPr>
            <w:rFonts w:ascii="Times New Roman" w:eastAsia="Times New Roman" w:hAnsi="Times New Roman" w:cs="Times New Roman"/>
            <w:color w:val="1E2120"/>
            <w:sz w:val="24"/>
            <w:szCs w:val="24"/>
            <w:u w:val="single"/>
            <w:bdr w:val="none" w:sz="0" w:space="0" w:color="auto" w:frame="1"/>
            <w:lang w:eastAsia="ru-RU"/>
          </w:rPr>
          <w:t xml:space="preserve"> основным направлениям деятельности педагога-организатора в школе относятся:</w:t>
        </w:r>
      </w:ins>
      <w:r w:rsidRPr="006C31AC">
        <w:rPr>
          <w:rFonts w:ascii="Times New Roman" w:eastAsia="Times New Roman" w:hAnsi="Times New Roman" w:cs="Times New Roman"/>
          <w:color w:val="1E2120"/>
          <w:sz w:val="24"/>
          <w:szCs w:val="24"/>
          <w:lang w:eastAsia="ru-RU"/>
        </w:rPr>
        <w:br/>
        <w:t>2.1. Организация воспитательной деятельности во внешкольной деятельности, руководство ей и контроль развития с учётом специфики требований ФГОС;</w:t>
      </w:r>
      <w:r w:rsidRPr="006C31AC">
        <w:rPr>
          <w:rFonts w:ascii="Times New Roman" w:eastAsia="Times New Roman" w:hAnsi="Times New Roman" w:cs="Times New Roman"/>
          <w:color w:val="1E2120"/>
          <w:sz w:val="24"/>
          <w:szCs w:val="24"/>
          <w:lang w:eastAsia="ru-RU"/>
        </w:rPr>
        <w:br/>
        <w:t>2.2. Помощь в организации благоприятных условий для индивидуального развития и нравственного формирования личности учеников с учётом специфики требований ФГОС;</w:t>
      </w:r>
      <w:r w:rsidRPr="006C31AC">
        <w:rPr>
          <w:rFonts w:ascii="Times New Roman" w:eastAsia="Times New Roman" w:hAnsi="Times New Roman" w:cs="Times New Roman"/>
          <w:color w:val="1E2120"/>
          <w:sz w:val="24"/>
          <w:szCs w:val="24"/>
          <w:lang w:eastAsia="ru-RU"/>
        </w:rPr>
        <w:br/>
        <w:t>2.3. Развитие личности, талантов и способностей школьников;</w:t>
      </w:r>
      <w:r w:rsidRPr="006C31AC">
        <w:rPr>
          <w:rFonts w:ascii="Times New Roman" w:eastAsia="Times New Roman" w:hAnsi="Times New Roman" w:cs="Times New Roman"/>
          <w:color w:val="1E2120"/>
          <w:sz w:val="24"/>
          <w:szCs w:val="24"/>
          <w:lang w:eastAsia="ru-RU"/>
        </w:rPr>
        <w:br/>
        <w:t>2.4. Формирование общей культуры учащихся школы;</w:t>
      </w:r>
      <w:r w:rsidRPr="006C31AC">
        <w:rPr>
          <w:rFonts w:ascii="Times New Roman" w:eastAsia="Times New Roman" w:hAnsi="Times New Roman" w:cs="Times New Roman"/>
          <w:color w:val="1E2120"/>
          <w:sz w:val="24"/>
          <w:szCs w:val="24"/>
          <w:lang w:eastAsia="ru-RU"/>
        </w:rPr>
        <w:br/>
        <w:t xml:space="preserve">2.5. Организация свободного времени учащихся, </w:t>
      </w:r>
      <w:proofErr w:type="spellStart"/>
      <w:r w:rsidRPr="006C31AC">
        <w:rPr>
          <w:rFonts w:ascii="Times New Roman" w:eastAsia="Times New Roman" w:hAnsi="Times New Roman" w:cs="Times New Roman"/>
          <w:color w:val="1E2120"/>
          <w:sz w:val="24"/>
          <w:szCs w:val="24"/>
          <w:lang w:eastAsia="ru-RU"/>
        </w:rPr>
        <w:t>педагогизация</w:t>
      </w:r>
      <w:proofErr w:type="spellEnd"/>
      <w:r w:rsidRPr="006C31AC">
        <w:rPr>
          <w:rFonts w:ascii="Times New Roman" w:eastAsia="Times New Roman" w:hAnsi="Times New Roman" w:cs="Times New Roman"/>
          <w:color w:val="1E2120"/>
          <w:sz w:val="24"/>
          <w:szCs w:val="24"/>
          <w:lang w:eastAsia="ru-RU"/>
        </w:rPr>
        <w:t xml:space="preserve"> социальной сферы;</w:t>
      </w:r>
      <w:r w:rsidRPr="006C31AC">
        <w:rPr>
          <w:rFonts w:ascii="Times New Roman" w:eastAsia="Times New Roman" w:hAnsi="Times New Roman" w:cs="Times New Roman"/>
          <w:color w:val="1E2120"/>
          <w:sz w:val="24"/>
          <w:szCs w:val="24"/>
          <w:lang w:eastAsia="ru-RU"/>
        </w:rPr>
        <w:br/>
        <w:t>2.6. Обеспечение соблюдения правил охраны труда и пожарной безопасности во время учебно-воспитательной деятельности во внеурочное время.</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3. </w:t>
      </w:r>
      <w:r w:rsidRPr="006C31AC">
        <w:rPr>
          <w:rFonts w:ascii="Times New Roman" w:eastAsia="Times New Roman" w:hAnsi="Times New Roman" w:cs="Times New Roman"/>
          <w:b/>
          <w:bCs/>
          <w:color w:val="1E2120"/>
          <w:sz w:val="24"/>
          <w:szCs w:val="24"/>
          <w:bdr w:val="none" w:sz="0" w:space="0" w:color="auto" w:frame="1"/>
          <w:lang w:eastAsia="ru-RU"/>
        </w:rPr>
        <w:t>Должностные обязанности</w:t>
      </w:r>
      <w:r w:rsidRPr="006C31AC">
        <w:rPr>
          <w:rFonts w:ascii="Times New Roman" w:eastAsia="Times New Roman" w:hAnsi="Times New Roman" w:cs="Times New Roman"/>
          <w:color w:val="1E2120"/>
          <w:sz w:val="24"/>
          <w:szCs w:val="24"/>
          <w:lang w:eastAsia="ru-RU"/>
        </w:rPr>
        <w:br/>
      </w:r>
      <w:r w:rsidRPr="006C31AC">
        <w:rPr>
          <w:rFonts w:ascii="Times New Roman" w:eastAsia="Times New Roman" w:hAnsi="Times New Roman" w:cs="Times New Roman"/>
          <w:i/>
          <w:iCs/>
          <w:color w:val="1E2120"/>
          <w:sz w:val="24"/>
          <w:szCs w:val="24"/>
          <w:bdr w:val="none" w:sz="0" w:space="0" w:color="auto" w:frame="1"/>
          <w:lang w:eastAsia="ru-RU"/>
        </w:rPr>
        <w:t>Педагог-организатор обязан:</w:t>
      </w:r>
      <w:r w:rsidRPr="006C31AC">
        <w:rPr>
          <w:rFonts w:ascii="Times New Roman" w:eastAsia="Times New Roman" w:hAnsi="Times New Roman" w:cs="Times New Roman"/>
          <w:color w:val="1E2120"/>
          <w:sz w:val="24"/>
          <w:szCs w:val="24"/>
          <w:lang w:eastAsia="ru-RU"/>
        </w:rPr>
        <w:br/>
        <w:t>3.1. Оказывать содействие развитию личности, талантов и способностей, формированию общей культуры обучающихся, расширению социальной сферы в их воспитании.</w:t>
      </w:r>
      <w:r w:rsidRPr="006C31AC">
        <w:rPr>
          <w:rFonts w:ascii="Times New Roman" w:eastAsia="Times New Roman" w:hAnsi="Times New Roman" w:cs="Times New Roman"/>
          <w:color w:val="1E2120"/>
          <w:sz w:val="24"/>
          <w:szCs w:val="24"/>
          <w:lang w:eastAsia="ru-RU"/>
        </w:rPr>
        <w:br/>
        <w:t>3.2. Тщательно изучать возрастные и психологические особенности, интересы и потребности учащихся в школе и по месту жительства, создавать условия для их реализации в разных формах творческой деятельности, применяя современные образовательные технологии, включая информационные, а также цифровые образовательные ресурсы.</w:t>
      </w:r>
      <w:r w:rsidRPr="006C31AC">
        <w:rPr>
          <w:rFonts w:ascii="Times New Roman" w:eastAsia="Times New Roman" w:hAnsi="Times New Roman" w:cs="Times New Roman"/>
          <w:color w:val="1E2120"/>
          <w:sz w:val="24"/>
          <w:szCs w:val="24"/>
          <w:lang w:eastAsia="ru-RU"/>
        </w:rPr>
        <w:br/>
        <w:t>3.3. Проводить занятия, воспитательные и другие мероприятия, учитывая достижения в области педагогической и психологической наук, а также современных информационных технологий и методов обучения.</w:t>
      </w:r>
      <w:r w:rsidRPr="006C31AC">
        <w:rPr>
          <w:rFonts w:ascii="Times New Roman" w:eastAsia="Times New Roman" w:hAnsi="Times New Roman" w:cs="Times New Roman"/>
          <w:color w:val="1E2120"/>
          <w:sz w:val="24"/>
          <w:szCs w:val="24"/>
          <w:lang w:eastAsia="ru-RU"/>
        </w:rPr>
        <w:br/>
        <w:t>3.4. Организовывать работу детских клубов, кружков, секций и иных любительских объединений, разнообразную индивидуальную и совместную деятельность школьников и взрослых.</w:t>
      </w:r>
      <w:r w:rsidRPr="006C31AC">
        <w:rPr>
          <w:rFonts w:ascii="Times New Roman" w:eastAsia="Times New Roman" w:hAnsi="Times New Roman" w:cs="Times New Roman"/>
          <w:color w:val="1E2120"/>
          <w:sz w:val="24"/>
          <w:szCs w:val="24"/>
          <w:lang w:eastAsia="ru-RU"/>
        </w:rPr>
        <w:br/>
        <w:t>3.5. Способствовать реализации прав учащихся на организацию детских ассоциаций, объединений.</w:t>
      </w:r>
      <w:r w:rsidRPr="006C31AC">
        <w:rPr>
          <w:rFonts w:ascii="Times New Roman" w:eastAsia="Times New Roman" w:hAnsi="Times New Roman" w:cs="Times New Roman"/>
          <w:color w:val="1E2120"/>
          <w:sz w:val="24"/>
          <w:szCs w:val="24"/>
          <w:lang w:eastAsia="ru-RU"/>
        </w:rPr>
        <w:br/>
        <w:t>3.6. Вести работу по активному развитию ученического самоуправления в школе.</w:t>
      </w:r>
      <w:r w:rsidRPr="006C31AC">
        <w:rPr>
          <w:rFonts w:ascii="Times New Roman" w:eastAsia="Times New Roman" w:hAnsi="Times New Roman" w:cs="Times New Roman"/>
          <w:color w:val="1E2120"/>
          <w:sz w:val="24"/>
          <w:szCs w:val="24"/>
          <w:lang w:eastAsia="ru-RU"/>
        </w:rPr>
        <w:br/>
        <w:t>3.7. Организовывать вечера, праздники, походы, экскурсии; поддерживать социально значимые инициативы учащихся в сфере их свободного времени, досуга и развлечений, учитывая личность учащегося, развитие его мотивации, познавательных интересов и способностей.</w:t>
      </w:r>
      <w:r w:rsidRPr="006C31AC">
        <w:rPr>
          <w:rFonts w:ascii="Times New Roman" w:eastAsia="Times New Roman" w:hAnsi="Times New Roman" w:cs="Times New Roman"/>
          <w:color w:val="1E2120"/>
          <w:sz w:val="24"/>
          <w:szCs w:val="24"/>
          <w:lang w:eastAsia="ru-RU"/>
        </w:rPr>
        <w:br/>
        <w:t>3.8. Организовывать самостоятельную деятельность учащихся, в том числе исследовательскую, включать в учебную деятельность проблемное обучение, содействовать обеспечению связи теоретического обучения с практикой.</w:t>
      </w:r>
      <w:r w:rsidRPr="006C31AC">
        <w:rPr>
          <w:rFonts w:ascii="Times New Roman" w:eastAsia="Times New Roman" w:hAnsi="Times New Roman" w:cs="Times New Roman"/>
          <w:color w:val="1E2120"/>
          <w:sz w:val="24"/>
          <w:szCs w:val="24"/>
          <w:lang w:eastAsia="ru-RU"/>
        </w:rPr>
        <w:br/>
        <w:t>3.9. Анализировать достижения учащихся. Давать оценку эффективности их обучения, на основе развития опыта творческой деятельности, познавательный интерес учеников, применяя компьютерные технологии, в том числе текстовые редакторы, презентации и электронные таблицы в своей работе.</w:t>
      </w:r>
      <w:r w:rsidRPr="006C31AC">
        <w:rPr>
          <w:rFonts w:ascii="Times New Roman" w:eastAsia="Times New Roman" w:hAnsi="Times New Roman" w:cs="Times New Roman"/>
          <w:color w:val="1E2120"/>
          <w:sz w:val="24"/>
          <w:szCs w:val="24"/>
          <w:lang w:eastAsia="ru-RU"/>
        </w:rPr>
        <w:br/>
      </w:r>
      <w:r w:rsidRPr="006C31AC">
        <w:rPr>
          <w:rFonts w:ascii="Times New Roman" w:eastAsia="Times New Roman" w:hAnsi="Times New Roman" w:cs="Times New Roman"/>
          <w:color w:val="1E2120"/>
          <w:sz w:val="24"/>
          <w:szCs w:val="24"/>
          <w:lang w:eastAsia="ru-RU"/>
        </w:rPr>
        <w:lastRenderedPageBreak/>
        <w:t xml:space="preserve">3.10. </w:t>
      </w:r>
      <w:proofErr w:type="gramStart"/>
      <w:r w:rsidRPr="006C31AC">
        <w:rPr>
          <w:rFonts w:ascii="Times New Roman" w:eastAsia="Times New Roman" w:hAnsi="Times New Roman" w:cs="Times New Roman"/>
          <w:color w:val="1E2120"/>
          <w:sz w:val="24"/>
          <w:szCs w:val="24"/>
          <w:lang w:eastAsia="ru-RU"/>
        </w:rPr>
        <w:t>Осуществлять воспитательную деятельность с в соответствии с требованиями ФГОС.</w:t>
      </w:r>
      <w:r w:rsidRPr="006C31AC">
        <w:rPr>
          <w:rFonts w:ascii="Times New Roman" w:eastAsia="Times New Roman" w:hAnsi="Times New Roman" w:cs="Times New Roman"/>
          <w:color w:val="1E2120"/>
          <w:sz w:val="24"/>
          <w:szCs w:val="24"/>
          <w:lang w:eastAsia="ru-RU"/>
        </w:rPr>
        <w:br/>
        <w:t>3.11.</w:t>
      </w:r>
      <w:proofErr w:type="gramEnd"/>
      <w:r w:rsidRPr="006C31AC">
        <w:rPr>
          <w:rFonts w:ascii="Times New Roman" w:eastAsia="Times New Roman" w:hAnsi="Times New Roman" w:cs="Times New Roman"/>
          <w:color w:val="1E2120"/>
          <w:sz w:val="24"/>
          <w:szCs w:val="24"/>
          <w:lang w:eastAsia="ru-RU"/>
        </w:rPr>
        <w:t xml:space="preserve"> Обеспечивать привлечение учащихся в различные формы внешкольной деятельности согласно требованиям ФГОС.</w:t>
      </w:r>
      <w:r w:rsidRPr="006C31AC">
        <w:rPr>
          <w:rFonts w:ascii="Times New Roman" w:eastAsia="Times New Roman" w:hAnsi="Times New Roman" w:cs="Times New Roman"/>
          <w:color w:val="1E2120"/>
          <w:sz w:val="24"/>
          <w:szCs w:val="24"/>
          <w:lang w:eastAsia="ru-RU"/>
        </w:rPr>
        <w:br/>
        <w:t>3.12. При использовании ЭСО с демонстрацией обучающих фильмов, программ или иной информации, выполнять мероприятия, предотвращающие неравномерность освещения и появление бликов на экране. Выключать или переводить в режим ожидания интерактивную доску (панель) и другие ЭСО, когда их использование приостановлено или завершено. Не использовать мониторы на основе электронно-лучевых трубок.</w:t>
      </w:r>
      <w:r w:rsidRPr="006C31AC">
        <w:rPr>
          <w:rFonts w:ascii="Times New Roman" w:eastAsia="Times New Roman" w:hAnsi="Times New Roman" w:cs="Times New Roman"/>
          <w:color w:val="1E2120"/>
          <w:sz w:val="24"/>
          <w:szCs w:val="24"/>
          <w:lang w:eastAsia="ru-RU"/>
        </w:rPr>
        <w:br/>
        <w:t>3.13. Участвовать в деятельности педагогических, методических советов, в иных видах методической работы, в работе по проведению родительских собраний, оздоровительных, воспитательных и многих других мероприятий, установленных образовательной программой, в организации и проведении методической и консультативной помощи родителям или лицам, их заменяющим.</w:t>
      </w:r>
      <w:r w:rsidRPr="006C31AC">
        <w:rPr>
          <w:rFonts w:ascii="Times New Roman" w:eastAsia="Times New Roman" w:hAnsi="Times New Roman" w:cs="Times New Roman"/>
          <w:color w:val="1E2120"/>
          <w:sz w:val="24"/>
          <w:szCs w:val="24"/>
          <w:lang w:eastAsia="ru-RU"/>
        </w:rPr>
        <w:br/>
        <w:t>3.14. Привлекать к работе с учащимися работников учреждений культуры и спорта, родителей (лиц, их заменяющих), общественность.</w:t>
      </w:r>
      <w:r w:rsidRPr="006C31AC">
        <w:rPr>
          <w:rFonts w:ascii="Times New Roman" w:eastAsia="Times New Roman" w:hAnsi="Times New Roman" w:cs="Times New Roman"/>
          <w:color w:val="1E2120"/>
          <w:sz w:val="24"/>
          <w:szCs w:val="24"/>
          <w:lang w:eastAsia="ru-RU"/>
        </w:rPr>
        <w:br/>
        <w:t>3.15. Оказывать поддержку детским формам организации труда учащихся, организовывать их каникулярный период.</w:t>
      </w:r>
      <w:r w:rsidRPr="006C31AC">
        <w:rPr>
          <w:rFonts w:ascii="Times New Roman" w:eastAsia="Times New Roman" w:hAnsi="Times New Roman" w:cs="Times New Roman"/>
          <w:color w:val="1E2120"/>
          <w:sz w:val="24"/>
          <w:szCs w:val="24"/>
          <w:lang w:eastAsia="ru-RU"/>
        </w:rPr>
        <w:br/>
        <w:t>3.16. Вносить предложения по улучшению и оздоровлению условий проведения образовательной деятельности.</w:t>
      </w:r>
      <w:r w:rsidRPr="006C31AC">
        <w:rPr>
          <w:rFonts w:ascii="Times New Roman" w:eastAsia="Times New Roman" w:hAnsi="Times New Roman" w:cs="Times New Roman"/>
          <w:color w:val="1E2120"/>
          <w:sz w:val="24"/>
          <w:szCs w:val="24"/>
          <w:lang w:eastAsia="ru-RU"/>
        </w:rPr>
        <w:br/>
        <w:t>3.17. Строго соблюдать свою должностную инструкцию педагога-организатора в школе по ФГОС, правила и требования охраны труда и пожарной безопасности.</w:t>
      </w:r>
      <w:r w:rsidRPr="006C31AC">
        <w:rPr>
          <w:rFonts w:ascii="Times New Roman" w:eastAsia="Times New Roman" w:hAnsi="Times New Roman" w:cs="Times New Roman"/>
          <w:color w:val="1E2120"/>
          <w:sz w:val="24"/>
          <w:szCs w:val="24"/>
          <w:lang w:eastAsia="ru-RU"/>
        </w:rPr>
        <w:br/>
        <w:t>3.18. Систематически повышать свою профессиональную квалификацию, проходить периодические бесплатные медосмотры.</w:t>
      </w:r>
      <w:r w:rsidRPr="006C31AC">
        <w:rPr>
          <w:rFonts w:ascii="Times New Roman" w:eastAsia="Times New Roman" w:hAnsi="Times New Roman" w:cs="Times New Roman"/>
          <w:color w:val="1E2120"/>
          <w:sz w:val="24"/>
          <w:szCs w:val="24"/>
          <w:lang w:eastAsia="ru-RU"/>
        </w:rPr>
        <w:br/>
        <w:t>3.19. Строго соблюдать этические нормы поведения в общеобразовательном учреждении, быту, общественных местах, соответствующие общественному положению педагога.</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4. </w:t>
      </w:r>
      <w:r w:rsidRPr="006C31AC">
        <w:rPr>
          <w:rFonts w:ascii="Times New Roman" w:eastAsia="Times New Roman" w:hAnsi="Times New Roman" w:cs="Times New Roman"/>
          <w:b/>
          <w:bCs/>
          <w:color w:val="1E2120"/>
          <w:sz w:val="24"/>
          <w:szCs w:val="24"/>
          <w:bdr w:val="none" w:sz="0" w:space="0" w:color="auto" w:frame="1"/>
          <w:lang w:eastAsia="ru-RU"/>
        </w:rPr>
        <w:t>Права</w:t>
      </w:r>
      <w:r w:rsidRPr="006C31AC">
        <w:rPr>
          <w:rFonts w:ascii="Times New Roman" w:eastAsia="Times New Roman" w:hAnsi="Times New Roman" w:cs="Times New Roman"/>
          <w:color w:val="1E2120"/>
          <w:sz w:val="24"/>
          <w:szCs w:val="24"/>
          <w:lang w:eastAsia="ru-RU"/>
        </w:rPr>
        <w:br/>
      </w:r>
      <w:ins w:id="21" w:author="Unknown">
        <w:r w:rsidRPr="006C31AC">
          <w:rPr>
            <w:rFonts w:ascii="Times New Roman" w:eastAsia="Times New Roman" w:hAnsi="Times New Roman" w:cs="Times New Roman"/>
            <w:color w:val="1E2120"/>
            <w:sz w:val="24"/>
            <w:szCs w:val="24"/>
            <w:u w:val="single"/>
            <w:bdr w:val="none" w:sz="0" w:space="0" w:color="auto" w:frame="1"/>
            <w:lang w:eastAsia="ru-RU"/>
          </w:rPr>
          <w:t>Педагог-организатор школы имеет полное право:</w:t>
        </w:r>
      </w:ins>
      <w:r w:rsidRPr="006C31AC">
        <w:rPr>
          <w:rFonts w:ascii="Times New Roman" w:eastAsia="Times New Roman" w:hAnsi="Times New Roman" w:cs="Times New Roman"/>
          <w:color w:val="1E2120"/>
          <w:sz w:val="24"/>
          <w:szCs w:val="24"/>
          <w:lang w:eastAsia="ru-RU"/>
        </w:rPr>
        <w:br/>
        <w:t>4.1. На участие в управлении учебным заведение в порядке, установленном Уставом общеобразовательного учреждения.</w:t>
      </w:r>
      <w:r w:rsidRPr="006C31AC">
        <w:rPr>
          <w:rFonts w:ascii="Times New Roman" w:eastAsia="Times New Roman" w:hAnsi="Times New Roman" w:cs="Times New Roman"/>
          <w:color w:val="1E2120"/>
          <w:sz w:val="24"/>
          <w:szCs w:val="24"/>
          <w:lang w:eastAsia="ru-RU"/>
        </w:rPr>
        <w:br/>
        <w:t>4.2. </w:t>
      </w:r>
      <w:ins w:id="22" w:author="Unknown">
        <w:r w:rsidRPr="006C31AC">
          <w:rPr>
            <w:rFonts w:ascii="Times New Roman" w:eastAsia="Times New Roman" w:hAnsi="Times New Roman" w:cs="Times New Roman"/>
            <w:color w:val="1E2120"/>
            <w:sz w:val="24"/>
            <w:szCs w:val="24"/>
            <w:u w:val="single"/>
            <w:bdr w:val="none" w:sz="0" w:space="0" w:color="auto" w:frame="1"/>
            <w:lang w:eastAsia="ru-RU"/>
          </w:rPr>
          <w:t>Участвовать:</w:t>
        </w:r>
      </w:ins>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в разработке политики и стратегии общеобразовательного учреждения, в создании необходимых стратегических документов;</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в разработке любых управленческих решений, относящихся к деятельности ученического самоуправления, детских организаций, сообще</w:t>
      </w:r>
      <w:proofErr w:type="gramStart"/>
      <w:r w:rsidRPr="006C31AC">
        <w:rPr>
          <w:rFonts w:ascii="Times New Roman" w:eastAsia="Times New Roman" w:hAnsi="Times New Roman" w:cs="Times New Roman"/>
          <w:color w:val="1E2120"/>
          <w:sz w:val="24"/>
          <w:szCs w:val="24"/>
          <w:lang w:eastAsia="ru-RU"/>
        </w:rPr>
        <w:t>ств шк</w:t>
      </w:r>
      <w:proofErr w:type="gramEnd"/>
      <w:r w:rsidRPr="006C31AC">
        <w:rPr>
          <w:rFonts w:ascii="Times New Roman" w:eastAsia="Times New Roman" w:hAnsi="Times New Roman" w:cs="Times New Roman"/>
          <w:color w:val="1E2120"/>
          <w:sz w:val="24"/>
          <w:szCs w:val="24"/>
          <w:lang w:eastAsia="ru-RU"/>
        </w:rPr>
        <w:t>ольников;</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в работе педсовета;</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в работе методического объединения классных руководителей.</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4.3. </w:t>
      </w:r>
      <w:ins w:id="23" w:author="Unknown">
        <w:r w:rsidRPr="006C31AC">
          <w:rPr>
            <w:rFonts w:ascii="Times New Roman" w:eastAsia="Times New Roman" w:hAnsi="Times New Roman" w:cs="Times New Roman"/>
            <w:color w:val="1E2120"/>
            <w:sz w:val="24"/>
            <w:szCs w:val="24"/>
            <w:u w:val="single"/>
            <w:bdr w:val="none" w:sz="0" w:space="0" w:color="auto" w:frame="1"/>
            <w:lang w:eastAsia="ru-RU"/>
          </w:rPr>
          <w:t>Вносить предложения:</w:t>
        </w:r>
      </w:ins>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о поощрении представителей детских общественных объединений, наиболее активных учащихся;</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по улучшению воспитательной деятельности.</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4.4. Самостоятельно выбирать формы и способы работы с учениками и планировать ее, исходя из общего плана работы образовательного учреждения и педагогической целесообразности; выбирать пособия и материалы, методы оценки достижений учащихся.</w:t>
      </w:r>
      <w:r w:rsidRPr="006C31AC">
        <w:rPr>
          <w:rFonts w:ascii="Times New Roman" w:eastAsia="Times New Roman" w:hAnsi="Times New Roman" w:cs="Times New Roman"/>
          <w:color w:val="1E2120"/>
          <w:sz w:val="24"/>
          <w:szCs w:val="24"/>
          <w:lang w:eastAsia="ru-RU"/>
        </w:rPr>
        <w:br/>
        <w:t>4.5. Давать школьникам на занятиях, мероприятиях, на переменах, во время их дежурства по школе обязательные указания, относящиеся к организации работы и поддержанию дисциплины, привлекать учеников к дисциплинарной ответственности в случаях и в порядке, предусмотренными Правилами о поощрениях и взысканиях учащихся школы.</w:t>
      </w:r>
      <w:r w:rsidRPr="006C31AC">
        <w:rPr>
          <w:rFonts w:ascii="Times New Roman" w:eastAsia="Times New Roman" w:hAnsi="Times New Roman" w:cs="Times New Roman"/>
          <w:color w:val="1E2120"/>
          <w:sz w:val="24"/>
          <w:szCs w:val="24"/>
          <w:lang w:eastAsia="ru-RU"/>
        </w:rPr>
        <w:br/>
        <w:t>4.6. Находиться на любых мероприятиях, проводимых представителями детских организаций, без права входить в помещения после начала занятий и делать замечания педагогу в течение занятия (исключая случаи экстренной необходимости).</w:t>
      </w:r>
      <w:r w:rsidRPr="006C31AC">
        <w:rPr>
          <w:rFonts w:ascii="Times New Roman" w:eastAsia="Times New Roman" w:hAnsi="Times New Roman" w:cs="Times New Roman"/>
          <w:color w:val="1E2120"/>
          <w:sz w:val="24"/>
          <w:szCs w:val="24"/>
          <w:lang w:eastAsia="ru-RU"/>
        </w:rPr>
        <w:br/>
        <w:t>4.7. Знакомиться с жалобами и иными материалами, отражающими качество его деятельности давать по ним правдивые пояснения.</w:t>
      </w:r>
      <w:r w:rsidRPr="006C31AC">
        <w:rPr>
          <w:rFonts w:ascii="Times New Roman" w:eastAsia="Times New Roman" w:hAnsi="Times New Roman" w:cs="Times New Roman"/>
          <w:color w:val="1E2120"/>
          <w:sz w:val="24"/>
          <w:szCs w:val="24"/>
          <w:lang w:eastAsia="ru-RU"/>
        </w:rPr>
        <w:br/>
      </w:r>
      <w:r w:rsidRPr="006C31AC">
        <w:rPr>
          <w:rFonts w:ascii="Times New Roman" w:eastAsia="Times New Roman" w:hAnsi="Times New Roman" w:cs="Times New Roman"/>
          <w:color w:val="1E2120"/>
          <w:sz w:val="24"/>
          <w:szCs w:val="24"/>
          <w:lang w:eastAsia="ru-RU"/>
        </w:rPr>
        <w:lastRenderedPageBreak/>
        <w:t>4.8. На защиту своих интересов самостоятельно и/или с помощью представителя, в том числе адвоката, в случае дисциплинарного или служебного расследования, связанного с нарушением педагогом норм профессиональной этики.</w:t>
      </w:r>
      <w:r w:rsidRPr="006C31AC">
        <w:rPr>
          <w:rFonts w:ascii="Times New Roman" w:eastAsia="Times New Roman" w:hAnsi="Times New Roman" w:cs="Times New Roman"/>
          <w:color w:val="1E2120"/>
          <w:sz w:val="24"/>
          <w:szCs w:val="24"/>
          <w:lang w:eastAsia="ru-RU"/>
        </w:rPr>
        <w:br/>
        <w:t>4.9. На неразглашение дисциплинарного (служебного) расследования, за исключением случаев, установленных законом.</w:t>
      </w:r>
      <w:r w:rsidRPr="006C31AC">
        <w:rPr>
          <w:rFonts w:ascii="Times New Roman" w:eastAsia="Times New Roman" w:hAnsi="Times New Roman" w:cs="Times New Roman"/>
          <w:color w:val="1E2120"/>
          <w:sz w:val="24"/>
          <w:szCs w:val="24"/>
          <w:lang w:eastAsia="ru-RU"/>
        </w:rPr>
        <w:br/>
        <w:t>4.10. Проходить аттестацию добровольно на соответствующую квалификационную категорию и получить ее в случае положительного прохождения аттестации.</w:t>
      </w:r>
      <w:r w:rsidRPr="006C31AC">
        <w:rPr>
          <w:rFonts w:ascii="Times New Roman" w:eastAsia="Times New Roman" w:hAnsi="Times New Roman" w:cs="Times New Roman"/>
          <w:color w:val="1E2120"/>
          <w:sz w:val="24"/>
          <w:szCs w:val="24"/>
          <w:lang w:eastAsia="ru-RU"/>
        </w:rPr>
        <w:br/>
        <w:t>4.11. Формировать от имени школы деловые контакты с лицами и организациями, способными помочь в совершенствовании деятельности детских общешкольных организаций.</w:t>
      </w:r>
      <w:r w:rsidRPr="006C31AC">
        <w:rPr>
          <w:rFonts w:ascii="Times New Roman" w:eastAsia="Times New Roman" w:hAnsi="Times New Roman" w:cs="Times New Roman"/>
          <w:color w:val="1E2120"/>
          <w:sz w:val="24"/>
          <w:szCs w:val="24"/>
          <w:lang w:eastAsia="ru-RU"/>
        </w:rPr>
        <w:br/>
        <w:t>4.12. </w:t>
      </w:r>
      <w:ins w:id="24" w:author="Unknown">
        <w:r w:rsidRPr="006C31AC">
          <w:rPr>
            <w:rFonts w:ascii="Times New Roman" w:eastAsia="Times New Roman" w:hAnsi="Times New Roman" w:cs="Times New Roman"/>
            <w:color w:val="1E2120"/>
            <w:sz w:val="24"/>
            <w:szCs w:val="24"/>
            <w:u w:val="single"/>
            <w:bdr w:val="none" w:sz="0" w:space="0" w:color="auto" w:frame="1"/>
            <w:lang w:eastAsia="ru-RU"/>
          </w:rPr>
          <w:t>Запрашивать:</w:t>
        </w:r>
      </w:ins>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рабочие документы на класс;</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нормативно-правовые документы и информационные материалы, требуемые для исполнения своих должностных обязанностей.</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br/>
        <w:t>5. </w:t>
      </w:r>
      <w:r w:rsidRPr="006C31AC">
        <w:rPr>
          <w:rFonts w:ascii="Times New Roman" w:eastAsia="Times New Roman" w:hAnsi="Times New Roman" w:cs="Times New Roman"/>
          <w:b/>
          <w:bCs/>
          <w:color w:val="1E2120"/>
          <w:sz w:val="24"/>
          <w:szCs w:val="24"/>
          <w:bdr w:val="none" w:sz="0" w:space="0" w:color="auto" w:frame="1"/>
          <w:lang w:eastAsia="ru-RU"/>
        </w:rPr>
        <w:t>Ответственность</w:t>
      </w:r>
      <w:r w:rsidRPr="006C31AC">
        <w:rPr>
          <w:rFonts w:ascii="Times New Roman" w:eastAsia="Times New Roman" w:hAnsi="Times New Roman" w:cs="Times New Roman"/>
          <w:color w:val="1E2120"/>
          <w:sz w:val="24"/>
          <w:szCs w:val="24"/>
          <w:lang w:eastAsia="ru-RU"/>
        </w:rPr>
        <w:br/>
        <w:t>5.1. Педагог-организатор несет персональную ответственность за эффективную реализацию программ согласно требованиям федерального государственного образовательного стандарта, за жизнь и здоровье обучающихся во время проводимых занятий, мероприятий, за нарушение их прав и свобод.</w:t>
      </w:r>
      <w:r w:rsidRPr="006C31AC">
        <w:rPr>
          <w:rFonts w:ascii="Times New Roman" w:eastAsia="Times New Roman" w:hAnsi="Times New Roman" w:cs="Times New Roman"/>
          <w:color w:val="1E2120"/>
          <w:sz w:val="24"/>
          <w:szCs w:val="24"/>
          <w:lang w:eastAsia="ru-RU"/>
        </w:rPr>
        <w:br/>
        <w:t>5.2. При неисполнении или нарушении без уважительных причин настоящей должностной инструкции педагога-организатора в школе, а также Устава и Правил внутреннего трудового распорядка общеобразовательного учреждения, законных распоряжений директора школы и других локальных нормативных актов, сотрудник несет дисциплинарную ответственность в порядке, установленном трудовым законодательством.</w:t>
      </w:r>
      <w:r w:rsidRPr="006C31AC">
        <w:rPr>
          <w:rFonts w:ascii="Times New Roman" w:eastAsia="Times New Roman" w:hAnsi="Times New Roman" w:cs="Times New Roman"/>
          <w:color w:val="1E2120"/>
          <w:sz w:val="24"/>
          <w:szCs w:val="24"/>
          <w:lang w:eastAsia="ru-RU"/>
        </w:rPr>
        <w:br/>
        <w:t>5.3. При использовании способов воспитания, включающих физическое и (или) психическое насилие над личностью учащегося, а также совершение другого аморального проступка педагог-организатор может быть освобожден от занимаемой должности, согласно трудовому законодательству Российской Федерации.</w:t>
      </w:r>
      <w:r w:rsidRPr="006C31AC">
        <w:rPr>
          <w:rFonts w:ascii="Times New Roman" w:eastAsia="Times New Roman" w:hAnsi="Times New Roman" w:cs="Times New Roman"/>
          <w:color w:val="1E2120"/>
          <w:sz w:val="24"/>
          <w:szCs w:val="24"/>
          <w:lang w:eastAsia="ru-RU"/>
        </w:rPr>
        <w:br/>
        <w:t>5.4. При нарушении правил противопожарной безопасности, охраны труда, санитарно-гигиенических норм, правил организации учебно-воспитательной деятельности и школьных мероприятий педагог-организатор привлекается к административной ответственности в порядке и случаях, установленных административным законодательством.</w:t>
      </w:r>
      <w:r w:rsidRPr="006C31AC">
        <w:rPr>
          <w:rFonts w:ascii="Times New Roman" w:eastAsia="Times New Roman" w:hAnsi="Times New Roman" w:cs="Times New Roman"/>
          <w:color w:val="1E2120"/>
          <w:sz w:val="24"/>
          <w:szCs w:val="24"/>
          <w:lang w:eastAsia="ru-RU"/>
        </w:rPr>
        <w:br/>
        <w:t>5.5. За виновное причинение общеобразовательному учреждению или участникам образовательных отношений ущерба в связи с исполнением (неисполнением) своих должностных обязанностей педагог-организатор школы несет материальную ответственность в порядке и в пределах, предусмотренных трудовым и (или) гражданским законодательством.</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6. </w:t>
      </w:r>
      <w:r w:rsidRPr="006C31AC">
        <w:rPr>
          <w:rFonts w:ascii="Times New Roman" w:eastAsia="Times New Roman" w:hAnsi="Times New Roman" w:cs="Times New Roman"/>
          <w:b/>
          <w:bCs/>
          <w:color w:val="1E2120"/>
          <w:sz w:val="24"/>
          <w:szCs w:val="24"/>
          <w:bdr w:val="none" w:sz="0" w:space="0" w:color="auto" w:frame="1"/>
          <w:lang w:eastAsia="ru-RU"/>
        </w:rPr>
        <w:t>Взаимоотношения. Связи по должности</w:t>
      </w:r>
      <w:r w:rsidRPr="006C31AC">
        <w:rPr>
          <w:rFonts w:ascii="Times New Roman" w:eastAsia="Times New Roman" w:hAnsi="Times New Roman" w:cs="Times New Roman"/>
          <w:color w:val="1E2120"/>
          <w:sz w:val="24"/>
          <w:szCs w:val="24"/>
          <w:lang w:eastAsia="ru-RU"/>
        </w:rPr>
        <w:br/>
      </w:r>
      <w:ins w:id="25" w:author="Unknown">
        <w:r w:rsidRPr="006C31AC">
          <w:rPr>
            <w:rFonts w:ascii="Times New Roman" w:eastAsia="Times New Roman" w:hAnsi="Times New Roman" w:cs="Times New Roman"/>
            <w:color w:val="1E2120"/>
            <w:sz w:val="24"/>
            <w:szCs w:val="24"/>
            <w:u w:val="single"/>
            <w:bdr w:val="none" w:sz="0" w:space="0" w:color="auto" w:frame="1"/>
            <w:lang w:eastAsia="ru-RU"/>
          </w:rPr>
          <w:t>Педагог-организатор школы:</w:t>
        </w:r>
      </w:ins>
      <w:r w:rsidRPr="006C31AC">
        <w:rPr>
          <w:rFonts w:ascii="Times New Roman" w:eastAsia="Times New Roman" w:hAnsi="Times New Roman" w:cs="Times New Roman"/>
          <w:color w:val="1E2120"/>
          <w:sz w:val="24"/>
          <w:szCs w:val="24"/>
          <w:lang w:eastAsia="ru-RU"/>
        </w:rPr>
        <w:br/>
        <w:t>6.1. Осуществляет свою деятельность в режиме ненормированного рабочего дня согласно графику, составленному исходя из 36-часовой рабочей недели и утвержденному директором общеобразовательного учреждения.</w:t>
      </w:r>
      <w:r w:rsidRPr="006C31AC">
        <w:rPr>
          <w:rFonts w:ascii="Times New Roman" w:eastAsia="Times New Roman" w:hAnsi="Times New Roman" w:cs="Times New Roman"/>
          <w:color w:val="1E2120"/>
          <w:sz w:val="24"/>
          <w:szCs w:val="24"/>
          <w:lang w:eastAsia="ru-RU"/>
        </w:rPr>
        <w:br/>
        <w:t>6.2. Самостоятельно составляет план своей работы на отдельный учебный год и каждую учебную четверть (семестр). План работы утверждается заместителем директора по воспитательной работе не позднее пяти дней с начала запланированного периода.</w:t>
      </w:r>
      <w:r w:rsidRPr="006C31AC">
        <w:rPr>
          <w:rFonts w:ascii="Times New Roman" w:eastAsia="Times New Roman" w:hAnsi="Times New Roman" w:cs="Times New Roman"/>
          <w:color w:val="1E2120"/>
          <w:sz w:val="24"/>
          <w:szCs w:val="24"/>
          <w:lang w:eastAsia="ru-RU"/>
        </w:rPr>
        <w:br/>
        <w:t>6.3. Находится в тесном контакте с органами самоуправления, педагогическим коллективом школы, с образовательными учреждениями дополнительного образования детей и общественными организациями;</w:t>
      </w:r>
      <w:r w:rsidRPr="006C31AC">
        <w:rPr>
          <w:rFonts w:ascii="Times New Roman" w:eastAsia="Times New Roman" w:hAnsi="Times New Roman" w:cs="Times New Roman"/>
          <w:color w:val="1E2120"/>
          <w:sz w:val="24"/>
          <w:szCs w:val="24"/>
          <w:lang w:eastAsia="ru-RU"/>
        </w:rPr>
        <w:br/>
        <w:t xml:space="preserve">6.4. Предоставляет заместителю директора по </w:t>
      </w:r>
      <w:r w:rsidR="002818F5">
        <w:rPr>
          <w:rFonts w:ascii="Times New Roman" w:eastAsia="Times New Roman" w:hAnsi="Times New Roman" w:cs="Times New Roman"/>
          <w:color w:val="1E2120"/>
          <w:sz w:val="24"/>
          <w:szCs w:val="24"/>
          <w:lang w:eastAsia="ru-RU"/>
        </w:rPr>
        <w:t>учебно-</w:t>
      </w:r>
      <w:r w:rsidRPr="006C31AC">
        <w:rPr>
          <w:rFonts w:ascii="Times New Roman" w:eastAsia="Times New Roman" w:hAnsi="Times New Roman" w:cs="Times New Roman"/>
          <w:color w:val="1E2120"/>
          <w:sz w:val="24"/>
          <w:szCs w:val="24"/>
          <w:lang w:eastAsia="ru-RU"/>
        </w:rPr>
        <w:t xml:space="preserve">воспитательной работе отчет о </w:t>
      </w:r>
      <w:r w:rsidRPr="006C31AC">
        <w:rPr>
          <w:rFonts w:ascii="Times New Roman" w:eastAsia="Times New Roman" w:hAnsi="Times New Roman" w:cs="Times New Roman"/>
          <w:color w:val="1E2120"/>
          <w:sz w:val="24"/>
          <w:szCs w:val="24"/>
          <w:lang w:eastAsia="ru-RU"/>
        </w:rPr>
        <w:lastRenderedPageBreak/>
        <w:t>воспитательной деятельности в письменном виде и в объеме не более пяти машинописных страниц в течение 5 дней по требованию.</w:t>
      </w:r>
      <w:r w:rsidRPr="006C31AC">
        <w:rPr>
          <w:rFonts w:ascii="Times New Roman" w:eastAsia="Times New Roman" w:hAnsi="Times New Roman" w:cs="Times New Roman"/>
          <w:color w:val="1E2120"/>
          <w:sz w:val="24"/>
          <w:szCs w:val="24"/>
          <w:lang w:eastAsia="ru-RU"/>
        </w:rPr>
        <w:br/>
        <w:t>6.5. Получает от директора школы и его заместителей информацию нормативно-правового и организационно-методического характера, знакомится под роспись с необходимой документацией.</w:t>
      </w:r>
      <w:r w:rsidRPr="006C31AC">
        <w:rPr>
          <w:rFonts w:ascii="Times New Roman" w:eastAsia="Times New Roman" w:hAnsi="Times New Roman" w:cs="Times New Roman"/>
          <w:color w:val="1E2120"/>
          <w:sz w:val="24"/>
          <w:szCs w:val="24"/>
          <w:lang w:eastAsia="ru-RU"/>
        </w:rPr>
        <w:br/>
        <w:t>6.6.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r w:rsidRPr="006C31AC">
        <w:rPr>
          <w:rFonts w:ascii="Times New Roman" w:eastAsia="Times New Roman" w:hAnsi="Times New Roman" w:cs="Times New Roman"/>
          <w:color w:val="1E2120"/>
          <w:sz w:val="24"/>
          <w:szCs w:val="24"/>
          <w:lang w:eastAsia="ru-RU"/>
        </w:rPr>
        <w:br/>
        <w:t>6.7. Осуществляет свою деятельность, тесно контактируя с преподавателями, родителями учащихся (с их законными представителями).</w:t>
      </w:r>
      <w:r w:rsidRPr="006C31AC">
        <w:rPr>
          <w:rFonts w:ascii="Times New Roman" w:eastAsia="Times New Roman" w:hAnsi="Times New Roman" w:cs="Times New Roman"/>
          <w:color w:val="1E2120"/>
          <w:sz w:val="24"/>
          <w:szCs w:val="24"/>
          <w:lang w:eastAsia="ru-RU"/>
        </w:rPr>
        <w:br/>
        <w:t>6.8. Постоянно обменивается информацией по вопросам, относящимся к его компетенции, с администрацией, учителями и учебно-вспомогательным персоналом общеобразовательного учреждения.</w:t>
      </w:r>
      <w:r w:rsidRPr="006C31AC">
        <w:rPr>
          <w:rFonts w:ascii="Times New Roman" w:eastAsia="Times New Roman" w:hAnsi="Times New Roman" w:cs="Times New Roman"/>
          <w:color w:val="1E2120"/>
          <w:sz w:val="24"/>
          <w:szCs w:val="24"/>
          <w:lang w:eastAsia="ru-RU"/>
        </w:rPr>
        <w:br/>
        <w:t>6.9.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6C31AC" w:rsidRPr="006C31AC" w:rsidRDefault="006C31AC" w:rsidP="006C31AC">
      <w:pPr>
        <w:pStyle w:val="a3"/>
        <w:rPr>
          <w:rFonts w:ascii="Times New Roman" w:eastAsia="Times New Roman" w:hAnsi="Times New Roman" w:cs="Times New Roman"/>
          <w:i/>
          <w:iCs/>
          <w:color w:val="1E2120"/>
          <w:sz w:val="24"/>
          <w:szCs w:val="24"/>
          <w:bdr w:val="none" w:sz="0" w:space="0" w:color="auto" w:frame="1"/>
          <w:lang w:eastAsia="ru-RU"/>
        </w:rPr>
      </w:pP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С должностной инструкцией ознакомле</w:t>
      </w:r>
      <w:proofErr w:type="gramStart"/>
      <w:r w:rsidRPr="006C31AC">
        <w:rPr>
          <w:rFonts w:ascii="Times New Roman" w:eastAsia="Times New Roman" w:hAnsi="Times New Roman" w:cs="Times New Roman"/>
          <w:color w:val="1E2120"/>
          <w:sz w:val="24"/>
          <w:szCs w:val="24"/>
          <w:lang w:eastAsia="ru-RU"/>
        </w:rPr>
        <w:t>н(</w:t>
      </w:r>
      <w:proofErr w:type="gramEnd"/>
      <w:r w:rsidRPr="006C31AC">
        <w:rPr>
          <w:rFonts w:ascii="Times New Roman" w:eastAsia="Times New Roman" w:hAnsi="Times New Roman" w:cs="Times New Roman"/>
          <w:color w:val="1E2120"/>
          <w:sz w:val="24"/>
          <w:szCs w:val="24"/>
          <w:lang w:eastAsia="ru-RU"/>
        </w:rPr>
        <w:t>а)</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br/>
        <w:t>«___»__________202__г. __________ /______________________/</w:t>
      </w:r>
    </w:p>
    <w:p w:rsidR="006C31AC" w:rsidRPr="006C31AC" w:rsidRDefault="006C31AC" w:rsidP="006C31AC">
      <w:pPr>
        <w:pStyle w:val="a3"/>
        <w:rPr>
          <w:rFonts w:ascii="Times New Roman" w:eastAsia="Times New Roman" w:hAnsi="Times New Roman" w:cs="Times New Roman"/>
          <w:color w:val="1E2120"/>
          <w:sz w:val="24"/>
          <w:szCs w:val="24"/>
          <w:lang w:eastAsia="ru-RU"/>
        </w:rPr>
      </w:pPr>
      <w:r w:rsidRPr="006C31AC">
        <w:rPr>
          <w:rFonts w:ascii="Times New Roman" w:eastAsia="Times New Roman" w:hAnsi="Times New Roman" w:cs="Times New Roman"/>
          <w:color w:val="1E2120"/>
          <w:sz w:val="24"/>
          <w:szCs w:val="24"/>
          <w:lang w:eastAsia="ru-RU"/>
        </w:rPr>
        <w:t> </w:t>
      </w:r>
    </w:p>
    <w:p w:rsidR="006C31AC" w:rsidRPr="006C31AC" w:rsidRDefault="006C31AC" w:rsidP="006C31AC">
      <w:pPr>
        <w:pStyle w:val="a3"/>
        <w:rPr>
          <w:rFonts w:ascii="Times New Roman" w:hAnsi="Times New Roman" w:cs="Times New Roman"/>
          <w:sz w:val="24"/>
          <w:szCs w:val="24"/>
        </w:rPr>
      </w:pPr>
    </w:p>
    <w:p w:rsidR="006C31AC" w:rsidRDefault="006C31AC"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FC15D4" w:rsidRPr="006C31AC" w:rsidRDefault="00FC15D4" w:rsidP="00FC15D4">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lastRenderedPageBreak/>
        <w:t xml:space="preserve">Согласовано                                                 </w:t>
      </w:r>
      <w:r>
        <w:rPr>
          <w:rFonts w:ascii="Times New Roman" w:hAnsi="Times New Roman" w:cs="Times New Roman"/>
          <w:sz w:val="24"/>
          <w:szCs w:val="24"/>
          <w:lang w:eastAsia="ru-RU"/>
        </w:rPr>
        <w:t xml:space="preserve">            </w:t>
      </w:r>
      <w:r w:rsidR="007055D7">
        <w:rPr>
          <w:rFonts w:ascii="Times New Roman" w:hAnsi="Times New Roman" w:cs="Times New Roman"/>
          <w:sz w:val="24"/>
          <w:szCs w:val="24"/>
          <w:lang w:eastAsia="ru-RU"/>
        </w:rPr>
        <w:t>«</w:t>
      </w:r>
      <w:r w:rsidRPr="006C31AC">
        <w:rPr>
          <w:rFonts w:ascii="Times New Roman" w:hAnsi="Times New Roman" w:cs="Times New Roman"/>
          <w:sz w:val="24"/>
          <w:szCs w:val="24"/>
          <w:lang w:eastAsia="ru-RU"/>
        </w:rPr>
        <w:t>Утверждаю</w:t>
      </w:r>
      <w:r w:rsidR="007055D7">
        <w:rPr>
          <w:rFonts w:ascii="Times New Roman" w:hAnsi="Times New Roman" w:cs="Times New Roman"/>
          <w:sz w:val="24"/>
          <w:szCs w:val="24"/>
          <w:lang w:eastAsia="ru-RU"/>
        </w:rPr>
        <w:t>»</w:t>
      </w:r>
      <w:r w:rsidRPr="006C31AC">
        <w:rPr>
          <w:rFonts w:ascii="Times New Roman" w:hAnsi="Times New Roman" w:cs="Times New Roman"/>
          <w:sz w:val="24"/>
          <w:szCs w:val="24"/>
          <w:lang w:eastAsia="ru-RU"/>
        </w:rPr>
        <w:t xml:space="preserve">                                                              </w:t>
      </w:r>
    </w:p>
    <w:p w:rsidR="00FC15D4" w:rsidRPr="006C31AC" w:rsidRDefault="00FC15D4" w:rsidP="00FC15D4">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Председатель профкома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Директор школы</w:t>
      </w:r>
    </w:p>
    <w:p w:rsidR="00FC15D4" w:rsidRPr="006C31AC" w:rsidRDefault="00FC15D4" w:rsidP="00FC15D4">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____________  Андреева Л.Н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 ___________ С.В </w:t>
      </w:r>
      <w:proofErr w:type="spellStart"/>
      <w:r w:rsidRPr="006C31AC">
        <w:rPr>
          <w:rFonts w:ascii="Times New Roman" w:hAnsi="Times New Roman" w:cs="Times New Roman"/>
          <w:sz w:val="24"/>
          <w:szCs w:val="24"/>
          <w:lang w:eastAsia="ru-RU"/>
        </w:rPr>
        <w:t>Охотникова</w:t>
      </w:r>
      <w:proofErr w:type="spellEnd"/>
    </w:p>
    <w:p w:rsidR="00FC15D4" w:rsidRPr="006C31AC" w:rsidRDefault="00FC15D4" w:rsidP="00FC15D4">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Протокол №___ от «  » ___2021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 </w:t>
      </w:r>
      <w:r w:rsidRPr="006C31AC">
        <w:rPr>
          <w:rFonts w:ascii="Times New Roman" w:eastAsia="Times New Roman" w:hAnsi="Times New Roman" w:cs="Times New Roman"/>
          <w:bCs/>
          <w:color w:val="1E2120"/>
          <w:sz w:val="24"/>
          <w:szCs w:val="24"/>
          <w:lang w:eastAsia="ru-RU"/>
        </w:rPr>
        <w:t>Приказ №__ от «     »___2021г</w:t>
      </w:r>
    </w:p>
    <w:p w:rsidR="00FC15D4" w:rsidRPr="00E76BE0" w:rsidRDefault="00FC15D4" w:rsidP="00E76BE0">
      <w:pPr>
        <w:shd w:val="clear" w:color="auto" w:fill="FFFFFF"/>
        <w:spacing w:after="90" w:line="488" w:lineRule="atLeast"/>
        <w:textAlignment w:val="baseline"/>
        <w:outlineLvl w:val="1"/>
        <w:rPr>
          <w:rFonts w:ascii="Times New Roman" w:eastAsia="Times New Roman" w:hAnsi="Times New Roman" w:cs="Times New Roman"/>
          <w:b/>
          <w:bCs/>
          <w:color w:val="1E2120"/>
          <w:sz w:val="24"/>
          <w:szCs w:val="24"/>
          <w:lang w:eastAsia="ru-RU"/>
        </w:rPr>
      </w:pPr>
      <w:r w:rsidRPr="006C31AC">
        <w:rPr>
          <w:rFonts w:ascii="Times New Roman" w:eastAsia="Times New Roman" w:hAnsi="Times New Roman" w:cs="Times New Roman"/>
          <w:b/>
          <w:bCs/>
          <w:color w:val="1E2120"/>
          <w:sz w:val="24"/>
          <w:szCs w:val="24"/>
          <w:lang w:eastAsia="ru-RU"/>
        </w:rPr>
        <w:t xml:space="preserve">            </w:t>
      </w:r>
    </w:p>
    <w:p w:rsidR="002818F5" w:rsidRDefault="00E76BE0" w:rsidP="00E76BE0">
      <w:pPr>
        <w:pStyle w:val="a3"/>
        <w:rPr>
          <w:rFonts w:ascii="Times New Roman" w:hAnsi="Times New Roman" w:cs="Times New Roman"/>
          <w:b/>
          <w:sz w:val="28"/>
          <w:szCs w:val="28"/>
          <w:lang w:eastAsia="ru-RU"/>
        </w:rPr>
      </w:pPr>
      <w:r>
        <w:rPr>
          <w:lang w:eastAsia="ru-RU"/>
        </w:rPr>
        <w:t xml:space="preserve">            </w:t>
      </w:r>
      <w:r w:rsidR="002818F5">
        <w:rPr>
          <w:lang w:eastAsia="ru-RU"/>
        </w:rPr>
        <w:t xml:space="preserve">                                    </w:t>
      </w:r>
      <w:r w:rsidR="00FC15D4" w:rsidRPr="004870EA">
        <w:rPr>
          <w:rFonts w:ascii="Times New Roman" w:hAnsi="Times New Roman" w:cs="Times New Roman"/>
          <w:b/>
          <w:sz w:val="28"/>
          <w:szCs w:val="28"/>
          <w:lang w:eastAsia="ru-RU"/>
        </w:rPr>
        <w:t>Должностная инструкция</w:t>
      </w:r>
    </w:p>
    <w:p w:rsidR="00FC15D4" w:rsidRPr="004870EA" w:rsidRDefault="00FC15D4" w:rsidP="00E76BE0">
      <w:pPr>
        <w:pStyle w:val="a3"/>
        <w:rPr>
          <w:rFonts w:ascii="Times New Roman" w:hAnsi="Times New Roman" w:cs="Times New Roman"/>
          <w:b/>
          <w:sz w:val="28"/>
          <w:szCs w:val="28"/>
          <w:lang w:eastAsia="ru-RU"/>
        </w:rPr>
      </w:pPr>
      <w:r w:rsidRPr="004870EA">
        <w:rPr>
          <w:rFonts w:ascii="Times New Roman" w:hAnsi="Times New Roman" w:cs="Times New Roman"/>
          <w:b/>
          <w:sz w:val="28"/>
          <w:szCs w:val="28"/>
          <w:lang w:eastAsia="ru-RU"/>
        </w:rPr>
        <w:t xml:space="preserve"> </w:t>
      </w:r>
      <w:r w:rsidR="002818F5">
        <w:rPr>
          <w:rFonts w:ascii="Times New Roman" w:hAnsi="Times New Roman" w:cs="Times New Roman"/>
          <w:b/>
          <w:sz w:val="28"/>
          <w:szCs w:val="28"/>
          <w:lang w:eastAsia="ru-RU"/>
        </w:rPr>
        <w:t xml:space="preserve">                </w:t>
      </w:r>
      <w:r w:rsidRPr="004870EA">
        <w:rPr>
          <w:rFonts w:ascii="Times New Roman" w:hAnsi="Times New Roman" w:cs="Times New Roman"/>
          <w:b/>
          <w:sz w:val="28"/>
          <w:szCs w:val="28"/>
          <w:lang w:eastAsia="ru-RU"/>
        </w:rPr>
        <w:t>учителя ОБЖ</w:t>
      </w:r>
      <w:r w:rsidR="007055D7">
        <w:rPr>
          <w:rFonts w:ascii="Times New Roman" w:hAnsi="Times New Roman" w:cs="Times New Roman"/>
          <w:b/>
          <w:sz w:val="28"/>
          <w:szCs w:val="28"/>
          <w:lang w:eastAsia="ru-RU"/>
        </w:rPr>
        <w:t xml:space="preserve"> </w:t>
      </w:r>
      <w:r w:rsidR="002818F5">
        <w:rPr>
          <w:rFonts w:ascii="Times New Roman" w:hAnsi="Times New Roman" w:cs="Times New Roman"/>
          <w:b/>
          <w:sz w:val="28"/>
          <w:szCs w:val="28"/>
          <w:lang w:eastAsia="ru-RU"/>
        </w:rPr>
        <w:t xml:space="preserve"> </w:t>
      </w:r>
      <w:r w:rsidR="00E76BE0" w:rsidRPr="004870EA">
        <w:rPr>
          <w:rFonts w:ascii="Times New Roman" w:hAnsi="Times New Roman" w:cs="Times New Roman"/>
          <w:b/>
          <w:sz w:val="28"/>
          <w:szCs w:val="28"/>
          <w:lang w:eastAsia="ru-RU"/>
        </w:rPr>
        <w:t>МБОУ «</w:t>
      </w:r>
      <w:proofErr w:type="spellStart"/>
      <w:r w:rsidR="00E76BE0" w:rsidRPr="004870EA">
        <w:rPr>
          <w:rFonts w:ascii="Times New Roman" w:hAnsi="Times New Roman" w:cs="Times New Roman"/>
          <w:b/>
          <w:sz w:val="28"/>
          <w:szCs w:val="28"/>
          <w:lang w:eastAsia="ru-RU"/>
        </w:rPr>
        <w:t>Ерсубайкинская</w:t>
      </w:r>
      <w:proofErr w:type="spellEnd"/>
      <w:r w:rsidR="00E76BE0" w:rsidRPr="004870EA">
        <w:rPr>
          <w:rFonts w:ascii="Times New Roman" w:hAnsi="Times New Roman" w:cs="Times New Roman"/>
          <w:b/>
          <w:sz w:val="28"/>
          <w:szCs w:val="28"/>
          <w:lang w:eastAsia="ru-RU"/>
        </w:rPr>
        <w:t xml:space="preserve"> ООШ»</w:t>
      </w:r>
    </w:p>
    <w:p w:rsidR="00E76BE0" w:rsidRPr="004870EA" w:rsidRDefault="002818F5" w:rsidP="00E76BE0">
      <w:pPr>
        <w:pStyle w:val="a3"/>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w:t>
      </w:r>
      <w:proofErr w:type="spellStart"/>
      <w:r w:rsidR="00E76BE0" w:rsidRPr="004870EA">
        <w:rPr>
          <w:rFonts w:ascii="Times New Roman" w:hAnsi="Times New Roman" w:cs="Times New Roman"/>
          <w:b/>
          <w:sz w:val="28"/>
          <w:szCs w:val="28"/>
          <w:lang w:eastAsia="ru-RU"/>
        </w:rPr>
        <w:t>Альметьевского</w:t>
      </w:r>
      <w:proofErr w:type="spellEnd"/>
      <w:r w:rsidR="00E76BE0" w:rsidRPr="004870EA">
        <w:rPr>
          <w:rFonts w:ascii="Times New Roman" w:hAnsi="Times New Roman" w:cs="Times New Roman"/>
          <w:b/>
          <w:sz w:val="28"/>
          <w:szCs w:val="28"/>
          <w:lang w:eastAsia="ru-RU"/>
        </w:rPr>
        <w:t xml:space="preserve"> муниципального района Республики Татарстан</w:t>
      </w:r>
    </w:p>
    <w:p w:rsidR="00FC15D4" w:rsidRPr="00E76BE0" w:rsidRDefault="00FC15D4" w:rsidP="00E76BE0">
      <w:pPr>
        <w:pStyle w:val="a3"/>
        <w:rPr>
          <w:rFonts w:ascii="Times New Roman" w:hAnsi="Times New Roman" w:cs="Times New Roman"/>
          <w:b/>
          <w:sz w:val="24"/>
          <w:szCs w:val="24"/>
          <w:lang w:eastAsia="ru-RU"/>
        </w:rPr>
      </w:pPr>
      <w:r w:rsidRPr="00E76BE0">
        <w:rPr>
          <w:rFonts w:ascii="Times New Roman" w:hAnsi="Times New Roman" w:cs="Times New Roman"/>
          <w:b/>
          <w:sz w:val="24"/>
          <w:szCs w:val="24"/>
          <w:lang w:eastAsia="ru-RU"/>
        </w:rPr>
        <w:t> </w:t>
      </w:r>
    </w:p>
    <w:p w:rsidR="00FC15D4" w:rsidRPr="00E76BE0" w:rsidRDefault="00FC15D4" w:rsidP="00E76BE0">
      <w:pPr>
        <w:pStyle w:val="a3"/>
        <w:rPr>
          <w:rFonts w:ascii="Times New Roman" w:hAnsi="Times New Roman" w:cs="Times New Roman"/>
          <w:sz w:val="24"/>
          <w:szCs w:val="24"/>
          <w:lang w:eastAsia="ru-RU"/>
        </w:rPr>
      </w:pPr>
      <w:r w:rsidRPr="00E76BE0">
        <w:rPr>
          <w:b/>
          <w:lang w:eastAsia="ru-RU"/>
        </w:rPr>
        <w:br/>
      </w:r>
      <w:r w:rsidRPr="00E76BE0">
        <w:rPr>
          <w:rFonts w:ascii="Times New Roman" w:hAnsi="Times New Roman" w:cs="Times New Roman"/>
          <w:sz w:val="24"/>
          <w:szCs w:val="24"/>
          <w:lang w:eastAsia="ru-RU"/>
        </w:rPr>
        <w:t>1. </w:t>
      </w:r>
      <w:r w:rsidRPr="00E76BE0">
        <w:rPr>
          <w:rFonts w:ascii="Times New Roman" w:hAnsi="Times New Roman" w:cs="Times New Roman"/>
          <w:b/>
          <w:bCs/>
          <w:sz w:val="24"/>
          <w:szCs w:val="24"/>
          <w:bdr w:val="none" w:sz="0" w:space="0" w:color="auto" w:frame="1"/>
          <w:lang w:eastAsia="ru-RU"/>
        </w:rPr>
        <w:t>Общие положения</w:t>
      </w:r>
      <w:r w:rsidRPr="00E76BE0">
        <w:rPr>
          <w:rFonts w:ascii="Times New Roman" w:hAnsi="Times New Roman" w:cs="Times New Roman"/>
          <w:sz w:val="24"/>
          <w:szCs w:val="24"/>
          <w:lang w:eastAsia="ru-RU"/>
        </w:rPr>
        <w:br/>
        <w:t xml:space="preserve">1.1. </w:t>
      </w:r>
      <w:proofErr w:type="gramStart"/>
      <w:r w:rsidRPr="00E76BE0">
        <w:rPr>
          <w:rFonts w:ascii="Times New Roman" w:hAnsi="Times New Roman" w:cs="Times New Roman"/>
          <w:sz w:val="24"/>
          <w:szCs w:val="24"/>
          <w:lang w:eastAsia="ru-RU"/>
        </w:rPr>
        <w:t>Настоящая </w:t>
      </w:r>
      <w:r w:rsidRPr="00E76BE0">
        <w:rPr>
          <w:rFonts w:ascii="Times New Roman" w:hAnsi="Times New Roman" w:cs="Times New Roman"/>
          <w:i/>
          <w:iCs/>
          <w:sz w:val="24"/>
          <w:szCs w:val="24"/>
          <w:bdr w:val="none" w:sz="0" w:space="0" w:color="auto" w:frame="1"/>
          <w:lang w:eastAsia="ru-RU"/>
        </w:rPr>
        <w:t>должностная инструкция учителя ОБЖ</w:t>
      </w:r>
      <w:r w:rsidRPr="00E76BE0">
        <w:rPr>
          <w:rFonts w:ascii="Times New Roman" w:hAnsi="Times New Roman" w:cs="Times New Roman"/>
          <w:sz w:val="24"/>
          <w:szCs w:val="24"/>
          <w:lang w:eastAsia="ru-RU"/>
        </w:rPr>
        <w:t xml:space="preserve"> (основ безопасности жизнедеятельности) в школе разработана в соответствии с требованиями ФГОС ООО и СОО, утвержденных Приказами </w:t>
      </w:r>
      <w:proofErr w:type="spellStart"/>
      <w:r w:rsidRPr="00E76BE0">
        <w:rPr>
          <w:rFonts w:ascii="Times New Roman" w:hAnsi="Times New Roman" w:cs="Times New Roman"/>
          <w:sz w:val="24"/>
          <w:szCs w:val="24"/>
          <w:lang w:eastAsia="ru-RU"/>
        </w:rPr>
        <w:t>Минобрнауки</w:t>
      </w:r>
      <w:proofErr w:type="spellEnd"/>
      <w:r w:rsidRPr="00E76BE0">
        <w:rPr>
          <w:rFonts w:ascii="Times New Roman" w:hAnsi="Times New Roman" w:cs="Times New Roman"/>
          <w:sz w:val="24"/>
          <w:szCs w:val="24"/>
          <w:lang w:eastAsia="ru-RU"/>
        </w:rPr>
        <w:t xml:space="preserve"> России №1897 от 17.12.2010г и №413 от 17.05.2012г в редакциях от 11.12.2020г; на основании Федерального Закона №273-ФЗ от 29.12.2012г «Об образовании в Российской Федерации» в редакции от 2 июля 2021г;</w:t>
      </w:r>
      <w:proofErr w:type="gramEnd"/>
      <w:r w:rsidRPr="00E76BE0">
        <w:rPr>
          <w:rFonts w:ascii="Times New Roman" w:hAnsi="Times New Roman" w:cs="Times New Roman"/>
          <w:sz w:val="24"/>
          <w:szCs w:val="24"/>
          <w:lang w:eastAsia="ru-RU"/>
        </w:rPr>
        <w:t xml:space="preserve">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w:t>
      </w:r>
      <w:proofErr w:type="spellStart"/>
      <w:r w:rsidRPr="00E76BE0">
        <w:rPr>
          <w:rFonts w:ascii="Times New Roman" w:hAnsi="Times New Roman" w:cs="Times New Roman"/>
          <w:sz w:val="24"/>
          <w:szCs w:val="24"/>
          <w:lang w:eastAsia="ru-RU"/>
        </w:rPr>
        <w:t>Минздравсоцразвития</w:t>
      </w:r>
      <w:proofErr w:type="spellEnd"/>
      <w:r w:rsidRPr="00E76BE0">
        <w:rPr>
          <w:rFonts w:ascii="Times New Roman" w:hAnsi="Times New Roman" w:cs="Times New Roman"/>
          <w:sz w:val="24"/>
          <w:szCs w:val="24"/>
          <w:lang w:eastAsia="ru-RU"/>
        </w:rPr>
        <w:t xml:space="preserve"> №761н от 26.08.2010г в редакции от 31.05.2011г;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w:t>
      </w:r>
      <w:r w:rsidRPr="00E76BE0">
        <w:rPr>
          <w:rFonts w:ascii="Times New Roman" w:hAnsi="Times New Roman" w:cs="Times New Roman"/>
          <w:sz w:val="24"/>
          <w:szCs w:val="24"/>
          <w:lang w:eastAsia="ru-RU"/>
        </w:rPr>
        <w:br/>
        <w:t>1.2. Преподаватель ОБЖ относится к категории педагогических работников.</w:t>
      </w:r>
      <w:r w:rsidRPr="00E76BE0">
        <w:rPr>
          <w:rFonts w:ascii="Times New Roman" w:hAnsi="Times New Roman" w:cs="Times New Roman"/>
          <w:sz w:val="24"/>
          <w:szCs w:val="24"/>
          <w:lang w:eastAsia="ru-RU"/>
        </w:rPr>
        <w:br/>
        <w:t>1.3. </w:t>
      </w:r>
      <w:ins w:id="26" w:author="Unknown">
        <w:r w:rsidRPr="00E76BE0">
          <w:rPr>
            <w:rFonts w:ascii="Times New Roman" w:hAnsi="Times New Roman" w:cs="Times New Roman"/>
            <w:sz w:val="24"/>
            <w:szCs w:val="24"/>
            <w:u w:val="single"/>
            <w:bdr w:val="none" w:sz="0" w:space="0" w:color="auto" w:frame="1"/>
            <w:lang w:eastAsia="ru-RU"/>
          </w:rPr>
          <w:t>На должность учителя ОБЖ принимается лицо:</w:t>
        </w:r>
      </w:ins>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имеющее высшее профессиональное образование или среднее профессиональное образование по направлению подготовки "Образование и педагогика" или в сфере, соответствующей преподаваемому предмету, без предъявления требований к опыту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общеобразовательном учреждении без предъявления требований к стажу работы;</w:t>
      </w:r>
    </w:p>
    <w:p w:rsidR="00FC15D4" w:rsidRPr="00E76BE0" w:rsidRDefault="00FC15D4" w:rsidP="00E76BE0">
      <w:pPr>
        <w:pStyle w:val="a3"/>
        <w:rPr>
          <w:rFonts w:ascii="Times New Roman" w:hAnsi="Times New Roman" w:cs="Times New Roman"/>
          <w:sz w:val="24"/>
          <w:szCs w:val="24"/>
          <w:lang w:eastAsia="ru-RU"/>
        </w:rPr>
      </w:pPr>
      <w:proofErr w:type="gramStart"/>
      <w:r w:rsidRPr="00E76BE0">
        <w:rPr>
          <w:rFonts w:ascii="Times New Roman" w:hAnsi="Times New Roman" w:cs="Times New Roman"/>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w:t>
      </w:r>
      <w:proofErr w:type="gramEnd"/>
      <w:r w:rsidRPr="00E76BE0">
        <w:rPr>
          <w:rFonts w:ascii="Times New Roman" w:hAnsi="Times New Roman" w:cs="Times New Roman"/>
          <w:sz w:val="24"/>
          <w:szCs w:val="24"/>
          <w:lang w:eastAsia="ru-RU"/>
        </w:rPr>
        <w:t xml:space="preserve">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1.4. Назначение на должность и освобождение от нее производится исключительно приказом директора общеобразовательного учреждения по представлению зам. директора по УВР.</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1.5. </w:t>
      </w:r>
      <w:ins w:id="27" w:author="Unknown">
        <w:r w:rsidRPr="00E76BE0">
          <w:rPr>
            <w:rFonts w:ascii="Times New Roman" w:hAnsi="Times New Roman" w:cs="Times New Roman"/>
            <w:sz w:val="24"/>
            <w:szCs w:val="24"/>
            <w:u w:val="single"/>
            <w:bdr w:val="none" w:sz="0" w:space="0" w:color="auto" w:frame="1"/>
            <w:lang w:eastAsia="ru-RU"/>
          </w:rPr>
          <w:t>Учитель ОБЖ обязан знать:</w:t>
        </w:r>
      </w:ins>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приоритетные направления в развитии образовательной системы Российской Федерации;</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программы и учебники по ОБЖ, отвечающие положениям Федерального государственного образовательного стандарта (ФГОС) основного общего и среднего общего образования;</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lastRenderedPageBreak/>
        <w:t>требования ФГОС основного общего, полного общего образования и рекомендации по их внедрению в общеобразовательном учреждении;</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содержание и принципы организации обучения по ОБЖ;</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педагогику, физиологию, психологию и основу обучения;</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методику преподавания предмета и воспитательной работы; установленную программу и учебники;</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требования к снабжению и оборудованию учебных кабинетов ОБЖ и подсобных помещений;</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современные формы и методы обучения и воспитания школьников;</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утвержденные решения органов управления образованием всех уровней по вопросам образования и воспитания обучающихся, обороны и обеспечения функционирования учреждения при возникновении чрезвычайных ситуаций;</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 xml:space="preserve">известные педагогические технологии продуктивного, дифференцированного, развивающего обучения, реализации </w:t>
      </w:r>
      <w:proofErr w:type="spellStart"/>
      <w:r w:rsidRPr="00E76BE0">
        <w:rPr>
          <w:rFonts w:ascii="Times New Roman" w:hAnsi="Times New Roman" w:cs="Times New Roman"/>
          <w:sz w:val="24"/>
          <w:szCs w:val="24"/>
          <w:lang w:eastAsia="ru-RU"/>
        </w:rPr>
        <w:t>компетентностного</w:t>
      </w:r>
      <w:proofErr w:type="spellEnd"/>
      <w:r w:rsidRPr="00E76BE0">
        <w:rPr>
          <w:rFonts w:ascii="Times New Roman" w:hAnsi="Times New Roman" w:cs="Times New Roman"/>
          <w:sz w:val="24"/>
          <w:szCs w:val="24"/>
          <w:lang w:eastAsia="ru-RU"/>
        </w:rPr>
        <w:t xml:space="preserve"> подхода;</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методы убеждения, аргументации своей позиции, установления контактов с учениками, воспитанниками различной возрастной категории, их родителями (лицами, их заменяющими), коллегами по работе;</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технологии диагностики причин конфликтных ситуаций, их предупреждения и разрешения;</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основы экологии, экономики, социологии;</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 xml:space="preserve">базовую основу работы с текстовыми редакторами, электронными таблицами, электронной почтой и браузерами, </w:t>
      </w:r>
      <w:proofErr w:type="spellStart"/>
      <w:r w:rsidRPr="00E76BE0">
        <w:rPr>
          <w:rFonts w:ascii="Times New Roman" w:hAnsi="Times New Roman" w:cs="Times New Roman"/>
          <w:sz w:val="24"/>
          <w:szCs w:val="24"/>
          <w:lang w:eastAsia="ru-RU"/>
        </w:rPr>
        <w:t>мультимедийным</w:t>
      </w:r>
      <w:proofErr w:type="spellEnd"/>
      <w:r w:rsidRPr="00E76BE0">
        <w:rPr>
          <w:rFonts w:ascii="Times New Roman" w:hAnsi="Times New Roman" w:cs="Times New Roman"/>
          <w:sz w:val="24"/>
          <w:szCs w:val="24"/>
          <w:lang w:eastAsia="ru-RU"/>
        </w:rPr>
        <w:t xml:space="preserve"> оборудованием;</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установленные правила внутреннего трудового распорядка учреждения;</w:t>
      </w:r>
    </w:p>
    <w:p w:rsidR="00FC15D4" w:rsidRPr="00E76BE0" w:rsidRDefault="00220FB6" w:rsidP="00E76BE0">
      <w:pPr>
        <w:pStyle w:val="a3"/>
        <w:rPr>
          <w:rFonts w:ascii="Times New Roman" w:hAnsi="Times New Roman" w:cs="Times New Roman"/>
          <w:sz w:val="24"/>
          <w:szCs w:val="24"/>
          <w:lang w:eastAsia="ru-RU"/>
        </w:rPr>
      </w:pPr>
      <w:hyperlink r:id="rId6" w:tgtFrame="_blank" w:history="1">
        <w:r w:rsidR="00FC15D4" w:rsidRPr="00E76BE0">
          <w:rPr>
            <w:rFonts w:ascii="Times New Roman" w:hAnsi="Times New Roman" w:cs="Times New Roman"/>
            <w:color w:val="047EB6"/>
            <w:sz w:val="24"/>
            <w:szCs w:val="24"/>
            <w:u w:val="single"/>
            <w:bdr w:val="none" w:sz="0" w:space="0" w:color="auto" w:frame="1"/>
            <w:lang w:eastAsia="ru-RU"/>
          </w:rPr>
          <w:t>инструкцию по охране труда для учителя ОБЖ</w:t>
        </w:r>
      </w:hyperlink>
      <w:r w:rsidR="00FC15D4" w:rsidRPr="00E76BE0">
        <w:rPr>
          <w:rFonts w:ascii="Times New Roman" w:hAnsi="Times New Roman" w:cs="Times New Roman"/>
          <w:sz w:val="24"/>
          <w:szCs w:val="24"/>
          <w:lang w:eastAsia="ru-RU"/>
        </w:rPr>
        <w:t> в школе.</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1.6. Педагог должен знать свою должностную инструкцию учителя ОБЖ школы, правила по охране труда и пожарной безопасности, правила гигиены, пройти обучение и иметь навыки оказания первой помощи, знать порядок действий при возникновении чрезвычайной ситуации и эвакуации.</w:t>
      </w:r>
      <w:r w:rsidRPr="00E76BE0">
        <w:rPr>
          <w:rFonts w:ascii="Times New Roman" w:hAnsi="Times New Roman" w:cs="Times New Roman"/>
          <w:sz w:val="24"/>
          <w:szCs w:val="24"/>
          <w:lang w:eastAsia="ru-RU"/>
        </w:rPr>
        <w:br/>
        <w:t>1.7. </w:t>
      </w:r>
      <w:ins w:id="28" w:author="Unknown">
        <w:r w:rsidRPr="00E76BE0">
          <w:rPr>
            <w:rFonts w:ascii="Times New Roman" w:hAnsi="Times New Roman" w:cs="Times New Roman"/>
            <w:sz w:val="24"/>
            <w:szCs w:val="24"/>
            <w:u w:val="single"/>
            <w:bdr w:val="none" w:sz="0" w:space="0" w:color="auto" w:frame="1"/>
            <w:lang w:eastAsia="ru-RU"/>
          </w:rPr>
          <w:t>Учитель ОБЖ в своей деятельности действует согласно:</w:t>
        </w:r>
      </w:ins>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Конституции Российской Федерации;</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Гражданским, трудовым, административным кодексам Российской Федерации;</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Федеральному закону «Об образовании в Российской Федерации от 29 декабря 2012г № 273-ФЗ с изменениями и дополнениями;</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законам и другим нормативным правовым актам, регламентирующим образовательную, физкультурно-спортивную деятельность;</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Конвенции о правах детей;</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Уставу и локально-правовым актам образовательного учреждения;</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Правилами внутреннего трудового распорядка;</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СП 2.4.3648-20 «Санитарно-эпидемиологические требования к организациям воспитания и обучения, отдыха и оздоровления детей и молодежи»;</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правилам и нормам охраны труда, техники безопасности и противопожарной защиты, санитарно-эпидемиологическим требованиям и нормативам;</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данной должностной инструкции преподавателя ОБЖ.</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1.8. Учитель ОБЖ находится в непосредственном подчинении у заместител</w:t>
      </w:r>
      <w:r w:rsidR="002818F5">
        <w:rPr>
          <w:rFonts w:ascii="Times New Roman" w:hAnsi="Times New Roman" w:cs="Times New Roman"/>
          <w:sz w:val="24"/>
          <w:szCs w:val="24"/>
          <w:lang w:eastAsia="ru-RU"/>
        </w:rPr>
        <w:t>я директора школы по УВР.</w:t>
      </w:r>
      <w:r w:rsidRPr="00E76BE0">
        <w:rPr>
          <w:rFonts w:ascii="Times New Roman" w:hAnsi="Times New Roman" w:cs="Times New Roman"/>
          <w:sz w:val="24"/>
          <w:szCs w:val="24"/>
          <w:lang w:eastAsia="ru-RU"/>
        </w:rPr>
        <w:br/>
        <w:t>1.9. В период отсутствия (отпуск, болезнь, командировка, пр.) учителя ОБЖ его обязанности исполняет лицо, которое назначенное приказом директора школы. Данное лицо приобретает все соответствующие права и несет ответственность за надлежащее исполнение возложенных на него обязанностей.</w:t>
      </w:r>
      <w:r w:rsidRPr="00E76BE0">
        <w:rPr>
          <w:rFonts w:ascii="Times New Roman" w:hAnsi="Times New Roman" w:cs="Times New Roman"/>
          <w:sz w:val="24"/>
          <w:szCs w:val="24"/>
          <w:lang w:eastAsia="ru-RU"/>
        </w:rPr>
        <w:br/>
        <w:t xml:space="preserve">1.10.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w:t>
      </w:r>
      <w:r w:rsidRPr="00E76BE0">
        <w:rPr>
          <w:rFonts w:ascii="Times New Roman" w:hAnsi="Times New Roman" w:cs="Times New Roman"/>
          <w:sz w:val="24"/>
          <w:szCs w:val="24"/>
          <w:lang w:eastAsia="ru-RU"/>
        </w:rPr>
        <w:lastRenderedPageBreak/>
        <w:t xml:space="preserve">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w:t>
      </w:r>
      <w:proofErr w:type="gramStart"/>
      <w:r w:rsidRPr="00E76BE0">
        <w:rPr>
          <w:rFonts w:ascii="Times New Roman" w:hAnsi="Times New Roman" w:cs="Times New Roman"/>
          <w:sz w:val="24"/>
          <w:szCs w:val="24"/>
          <w:lang w:eastAsia="ru-RU"/>
        </w:rPr>
        <w:t>сообщения</w:t>
      </w:r>
      <w:proofErr w:type="gramEnd"/>
      <w:r w:rsidRPr="00E76BE0">
        <w:rPr>
          <w:rFonts w:ascii="Times New Roman" w:hAnsi="Times New Roman" w:cs="Times New Roman"/>
          <w:sz w:val="24"/>
          <w:szCs w:val="24"/>
          <w:lang w:eastAsia="ru-RU"/>
        </w:rPr>
        <w:t xml:space="preserve">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E76BE0">
        <w:rPr>
          <w:rFonts w:ascii="Times New Roman" w:hAnsi="Times New Roman" w:cs="Times New Roman"/>
          <w:sz w:val="24"/>
          <w:szCs w:val="24"/>
          <w:lang w:eastAsia="ru-RU"/>
        </w:rPr>
        <w:br/>
        <w:t>1.11. Учитель ОБЖ должен знать должностную инструкцию, свои функциональные обязанности и полномочия, порядок действий при возникновении чрезвычайной ситуации, иметь навыки оказания первой помощи пострадавшим.</w:t>
      </w:r>
      <w:r w:rsidRPr="00E76BE0">
        <w:rPr>
          <w:rFonts w:ascii="Times New Roman" w:hAnsi="Times New Roman" w:cs="Times New Roman"/>
          <w:sz w:val="24"/>
          <w:szCs w:val="24"/>
          <w:lang w:eastAsia="ru-RU"/>
        </w:rPr>
        <w:br/>
        <w:t>2. </w:t>
      </w:r>
      <w:r w:rsidRPr="00E76BE0">
        <w:rPr>
          <w:rFonts w:ascii="Times New Roman" w:hAnsi="Times New Roman" w:cs="Times New Roman"/>
          <w:b/>
          <w:bCs/>
          <w:sz w:val="24"/>
          <w:szCs w:val="24"/>
          <w:bdr w:val="none" w:sz="0" w:space="0" w:color="auto" w:frame="1"/>
          <w:lang w:eastAsia="ru-RU"/>
        </w:rPr>
        <w:t>Функции</w:t>
      </w:r>
      <w:r w:rsidRPr="00E76BE0">
        <w:rPr>
          <w:rFonts w:ascii="Times New Roman" w:hAnsi="Times New Roman" w:cs="Times New Roman"/>
          <w:sz w:val="24"/>
          <w:szCs w:val="24"/>
          <w:lang w:eastAsia="ru-RU"/>
        </w:rPr>
        <w:br/>
        <w:t>2.1. Проведение обучения в соответствии с разработанной программой общеобразовательного учреждения и Федеральных государственных образовательных стандартов.</w:t>
      </w:r>
      <w:r w:rsidRPr="00E76BE0">
        <w:rPr>
          <w:rFonts w:ascii="Times New Roman" w:hAnsi="Times New Roman" w:cs="Times New Roman"/>
          <w:sz w:val="24"/>
          <w:szCs w:val="24"/>
          <w:lang w:eastAsia="ru-RU"/>
        </w:rPr>
        <w:br/>
        <w:t>2.2. Анализ проблем жизнедеятельности школы в случае чрезвычайных ситуаций с учетом местных условий, актуальных и перспективных потребностей общеобразовательного учреждения в средствах индивидуальной защиты и защитных сооружениях.</w:t>
      </w:r>
      <w:r w:rsidRPr="00E76BE0">
        <w:rPr>
          <w:rFonts w:ascii="Times New Roman" w:hAnsi="Times New Roman" w:cs="Times New Roman"/>
          <w:sz w:val="24"/>
          <w:szCs w:val="24"/>
          <w:lang w:eastAsia="ru-RU"/>
        </w:rPr>
        <w:br/>
        <w:t>2.3. Планирование и организация учебных, факультативных и внеурочных занятий по основам безопасности жизнедеятельности.</w:t>
      </w:r>
      <w:r w:rsidRPr="00E76BE0">
        <w:rPr>
          <w:rFonts w:ascii="Times New Roman" w:hAnsi="Times New Roman" w:cs="Times New Roman"/>
          <w:sz w:val="24"/>
          <w:szCs w:val="24"/>
          <w:lang w:eastAsia="ru-RU"/>
        </w:rPr>
        <w:br/>
        <w:t>2.4. Организация внеурочной занятости обучающихся, исследовательской и проектной деятельности по предмету «ОБЖ».</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3. </w:t>
      </w:r>
      <w:r w:rsidRPr="00E76BE0">
        <w:rPr>
          <w:rFonts w:ascii="Times New Roman" w:hAnsi="Times New Roman" w:cs="Times New Roman"/>
          <w:b/>
          <w:bCs/>
          <w:sz w:val="24"/>
          <w:szCs w:val="24"/>
          <w:bdr w:val="none" w:sz="0" w:space="0" w:color="auto" w:frame="1"/>
          <w:lang w:eastAsia="ru-RU"/>
        </w:rPr>
        <w:t>Должностные обязанности учителя ОБЖ</w:t>
      </w:r>
      <w:r w:rsidRPr="00E76BE0">
        <w:rPr>
          <w:rFonts w:ascii="Times New Roman" w:hAnsi="Times New Roman" w:cs="Times New Roman"/>
          <w:sz w:val="24"/>
          <w:szCs w:val="24"/>
          <w:lang w:eastAsia="ru-RU"/>
        </w:rPr>
        <w:br/>
      </w:r>
      <w:ins w:id="29" w:author="Unknown">
        <w:r w:rsidRPr="00E76BE0">
          <w:rPr>
            <w:rFonts w:ascii="Times New Roman" w:hAnsi="Times New Roman" w:cs="Times New Roman"/>
            <w:sz w:val="24"/>
            <w:szCs w:val="24"/>
            <w:u w:val="single"/>
            <w:bdr w:val="none" w:sz="0" w:space="0" w:color="auto" w:frame="1"/>
            <w:lang w:eastAsia="ru-RU"/>
          </w:rPr>
          <w:t>Учитель ОБЖ исполняет следующие обязанности:</w:t>
        </w:r>
      </w:ins>
      <w:r w:rsidRPr="00E76BE0">
        <w:rPr>
          <w:rFonts w:ascii="Times New Roman" w:hAnsi="Times New Roman" w:cs="Times New Roman"/>
          <w:sz w:val="24"/>
          <w:szCs w:val="24"/>
          <w:lang w:eastAsia="ru-RU"/>
        </w:rPr>
        <w:br/>
        <w:t>3.1. Осуществляет обучение и воспитание обучающихся с учётом специфики предмета ОБЖ, в соответствии с общеобразовательной программой школы и Федеральных государственных образовательных стандартов, проводит уроки и другие занятия в соответствии с расписанием.</w:t>
      </w:r>
      <w:r w:rsidRPr="00E76BE0">
        <w:rPr>
          <w:rFonts w:ascii="Times New Roman" w:hAnsi="Times New Roman" w:cs="Times New Roman"/>
          <w:sz w:val="24"/>
          <w:szCs w:val="24"/>
          <w:lang w:eastAsia="ru-RU"/>
        </w:rPr>
        <w:br/>
        <w:t>3.2. Использует наиболее эффективные формы, методы и средства обучения и воспитания, применяет новые педагогические технологии.</w:t>
      </w:r>
      <w:r w:rsidRPr="00E76BE0">
        <w:rPr>
          <w:rFonts w:ascii="Times New Roman" w:hAnsi="Times New Roman" w:cs="Times New Roman"/>
          <w:sz w:val="24"/>
          <w:szCs w:val="24"/>
          <w:lang w:eastAsia="ru-RU"/>
        </w:rPr>
        <w:br/>
        <w:t>3.3. Разрабатывает тематический план работы по предмету в каждой параллели классов на всю учебную четверть и рабочий план на каждый урок.</w:t>
      </w:r>
      <w:r w:rsidRPr="00E76BE0">
        <w:rPr>
          <w:rFonts w:ascii="Times New Roman" w:hAnsi="Times New Roman" w:cs="Times New Roman"/>
          <w:sz w:val="24"/>
          <w:szCs w:val="24"/>
          <w:lang w:eastAsia="ru-RU"/>
        </w:rPr>
        <w:br/>
        <w:t>3.4. </w:t>
      </w:r>
      <w:proofErr w:type="gramStart"/>
      <w:ins w:id="30" w:author="Unknown">
        <w:r w:rsidRPr="00E76BE0">
          <w:rPr>
            <w:rFonts w:ascii="Times New Roman" w:hAnsi="Times New Roman" w:cs="Times New Roman"/>
            <w:sz w:val="24"/>
            <w:szCs w:val="24"/>
            <w:u w:val="single"/>
            <w:bdr w:val="none" w:sz="0" w:space="0" w:color="auto" w:frame="1"/>
            <w:lang w:eastAsia="ru-RU"/>
          </w:rPr>
          <w:t>Ответственен:</w:t>
        </w:r>
      </w:ins>
      <w:r w:rsidRPr="00E76BE0">
        <w:rPr>
          <w:rFonts w:ascii="Times New Roman" w:hAnsi="Times New Roman" w:cs="Times New Roman"/>
          <w:sz w:val="24"/>
          <w:szCs w:val="24"/>
          <w:lang w:eastAsia="ru-RU"/>
        </w:rPr>
        <w:br/>
        <w:t>за безопасное проведение учебной деятельности;</w:t>
      </w:r>
      <w:r w:rsidRPr="00E76BE0">
        <w:rPr>
          <w:rFonts w:ascii="Times New Roman" w:hAnsi="Times New Roman" w:cs="Times New Roman"/>
          <w:sz w:val="24"/>
          <w:szCs w:val="24"/>
          <w:lang w:eastAsia="ru-RU"/>
        </w:rPr>
        <w:br/>
        <w:t>за принятие мер по оказанию первой медицинской помощи пострадавшему, оперативное извещение администрации школы о несчастном случае;</w:t>
      </w:r>
      <w:r w:rsidRPr="00E76BE0">
        <w:rPr>
          <w:rFonts w:ascii="Times New Roman" w:hAnsi="Times New Roman" w:cs="Times New Roman"/>
          <w:sz w:val="24"/>
          <w:szCs w:val="24"/>
          <w:lang w:eastAsia="ru-RU"/>
        </w:rPr>
        <w:br/>
        <w:t>за проведение инструктажа школьников по безопасности труда на учебных занятиях, воспитательных мероприятиях;</w:t>
      </w:r>
      <w:r w:rsidRPr="00E76BE0">
        <w:rPr>
          <w:rFonts w:ascii="Times New Roman" w:hAnsi="Times New Roman" w:cs="Times New Roman"/>
          <w:sz w:val="24"/>
          <w:szCs w:val="24"/>
          <w:lang w:eastAsia="ru-RU"/>
        </w:rPr>
        <w:br/>
        <w:t>за организацию изучения учащимися правил по охране труда, безопасности дорожного движения, поведения в быту и т. п.</w:t>
      </w:r>
      <w:r w:rsidRPr="00E76BE0">
        <w:rPr>
          <w:rFonts w:ascii="Times New Roman" w:hAnsi="Times New Roman" w:cs="Times New Roman"/>
          <w:sz w:val="24"/>
          <w:szCs w:val="24"/>
          <w:lang w:eastAsia="ru-RU"/>
        </w:rPr>
        <w:br/>
        <w:t>3.5.</w:t>
      </w:r>
      <w:proofErr w:type="gramEnd"/>
      <w:r w:rsidRPr="00E76BE0">
        <w:rPr>
          <w:rFonts w:ascii="Times New Roman" w:hAnsi="Times New Roman" w:cs="Times New Roman"/>
          <w:sz w:val="24"/>
          <w:szCs w:val="24"/>
          <w:lang w:eastAsia="ru-RU"/>
        </w:rPr>
        <w:t xml:space="preserve"> Ведёт в установленном порядке учебную документацию, формирует текущий контроль успеваемости и посещаемости учащихся на уроках, выставляет текущие оценки в классный журнал и дневники, регулярно сдаёт администрации школы необходимые отчётные данные.</w:t>
      </w:r>
      <w:r w:rsidRPr="00E76BE0">
        <w:rPr>
          <w:rFonts w:ascii="Times New Roman" w:hAnsi="Times New Roman" w:cs="Times New Roman"/>
          <w:sz w:val="24"/>
          <w:szCs w:val="24"/>
          <w:lang w:eastAsia="ru-RU"/>
        </w:rPr>
        <w:br/>
        <w:t>3.6. Допускает, в соответствии с Уставом общеобразовательного учреждения, администрацию на свои уроки в целях контроля работы.</w:t>
      </w:r>
      <w:r w:rsidRPr="00E76BE0">
        <w:rPr>
          <w:rFonts w:ascii="Times New Roman" w:hAnsi="Times New Roman" w:cs="Times New Roman"/>
          <w:sz w:val="24"/>
          <w:szCs w:val="24"/>
          <w:lang w:eastAsia="ru-RU"/>
        </w:rPr>
        <w:br/>
        <w:t>3.7. </w:t>
      </w:r>
      <w:ins w:id="31" w:author="Unknown">
        <w:r w:rsidRPr="00E76BE0">
          <w:rPr>
            <w:rFonts w:ascii="Times New Roman" w:hAnsi="Times New Roman" w:cs="Times New Roman"/>
            <w:sz w:val="24"/>
            <w:szCs w:val="24"/>
            <w:u w:val="single"/>
            <w:bdr w:val="none" w:sz="0" w:space="0" w:color="auto" w:frame="1"/>
            <w:lang w:eastAsia="ru-RU"/>
          </w:rPr>
          <w:t>Учителю ОБЖ запрещается:</w:t>
        </w:r>
      </w:ins>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самостоятельно изменять расписание занятий;</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отменять, продлевать или сокращать продолжительность уроков (занятий) и перемен между ними;</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удалять ученика с урока.</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3.8. Планирует и формирует учебные и внеурочные занятия по основам безопасности жизнедеятельности.</w:t>
      </w:r>
      <w:r w:rsidRPr="00E76BE0">
        <w:rPr>
          <w:rFonts w:ascii="Times New Roman" w:hAnsi="Times New Roman" w:cs="Times New Roman"/>
          <w:sz w:val="24"/>
          <w:szCs w:val="24"/>
          <w:lang w:eastAsia="ru-RU"/>
        </w:rPr>
        <w:br/>
      </w:r>
      <w:r w:rsidRPr="00E76BE0">
        <w:rPr>
          <w:rFonts w:ascii="Times New Roman" w:hAnsi="Times New Roman" w:cs="Times New Roman"/>
          <w:sz w:val="24"/>
          <w:szCs w:val="24"/>
          <w:lang w:eastAsia="ru-RU"/>
        </w:rPr>
        <w:lastRenderedPageBreak/>
        <w:t>3.9. Планирует и организует сбор и накопление информации об объектах, которые могут представлять опасность для школы в случае чрезвычайных ситуаций.</w:t>
      </w:r>
      <w:r w:rsidRPr="00E76BE0">
        <w:rPr>
          <w:rFonts w:ascii="Times New Roman" w:hAnsi="Times New Roman" w:cs="Times New Roman"/>
          <w:sz w:val="24"/>
          <w:szCs w:val="24"/>
          <w:lang w:eastAsia="ru-RU"/>
        </w:rPr>
        <w:br/>
        <w:t>3.10. Планирует и организует систему внешних связей школы, необходимых для успешного осуществления деятельности общеобразовательного учреждения по гражданской бороне.</w:t>
      </w:r>
      <w:r w:rsidRPr="00E76BE0">
        <w:rPr>
          <w:rFonts w:ascii="Times New Roman" w:hAnsi="Times New Roman" w:cs="Times New Roman"/>
          <w:sz w:val="24"/>
          <w:szCs w:val="24"/>
          <w:lang w:eastAsia="ru-RU"/>
        </w:rPr>
        <w:br/>
        <w:t>3.11. Координирует совместную деятельность сотрудников школы и привлекаемых представителей сторонних организаций в период проведения мероприятий по технике безопасности.</w:t>
      </w:r>
      <w:r w:rsidRPr="00E76BE0">
        <w:rPr>
          <w:rFonts w:ascii="Times New Roman" w:hAnsi="Times New Roman" w:cs="Times New Roman"/>
          <w:sz w:val="24"/>
          <w:szCs w:val="24"/>
          <w:lang w:eastAsia="ru-RU"/>
        </w:rPr>
        <w:br/>
        <w:t>3.12. Руководит деятельностью обучающихся и сотрудников школы во время возникновения чрезвычайных ситуаций.</w:t>
      </w:r>
      <w:r w:rsidRPr="00E76BE0">
        <w:rPr>
          <w:rFonts w:ascii="Times New Roman" w:hAnsi="Times New Roman" w:cs="Times New Roman"/>
          <w:sz w:val="24"/>
          <w:szCs w:val="24"/>
          <w:lang w:eastAsia="ru-RU"/>
        </w:rPr>
        <w:br/>
        <w:t>3.13. Принимает активное участие в планировании и проведении мероприятий по охране труда, жизни и здоровья обучающихся и сотрудников школы.</w:t>
      </w:r>
      <w:r w:rsidRPr="00E76BE0">
        <w:rPr>
          <w:rFonts w:ascii="Times New Roman" w:hAnsi="Times New Roman" w:cs="Times New Roman"/>
          <w:sz w:val="24"/>
          <w:szCs w:val="24"/>
          <w:lang w:eastAsia="ru-RU"/>
        </w:rPr>
        <w:br/>
        <w:t>3.14. Осуществляет проведение практических занятий и тренировок по действию школьников и сотрудников школы в условиях чрезвычайных ситуаций.</w:t>
      </w:r>
      <w:r w:rsidRPr="00E76BE0">
        <w:rPr>
          <w:rFonts w:ascii="Times New Roman" w:hAnsi="Times New Roman" w:cs="Times New Roman"/>
          <w:sz w:val="24"/>
          <w:szCs w:val="24"/>
          <w:lang w:eastAsia="ru-RU"/>
        </w:rPr>
        <w:br/>
        <w:t>3.15. Обеспечивает создание и совершенствование используемой учебно-материальной базы, соблюдение учениками правил безопасности жизнедеятельности, охраны труда.</w:t>
      </w:r>
      <w:r w:rsidRPr="00E76BE0">
        <w:rPr>
          <w:rFonts w:ascii="Times New Roman" w:hAnsi="Times New Roman" w:cs="Times New Roman"/>
          <w:sz w:val="24"/>
          <w:szCs w:val="24"/>
          <w:lang w:eastAsia="ru-RU"/>
        </w:rPr>
        <w:br/>
        <w:t>3.16. Обеспечивает связь с родителями обучающихся (или их законными представителями).</w:t>
      </w:r>
      <w:r w:rsidRPr="00E76BE0">
        <w:rPr>
          <w:rFonts w:ascii="Times New Roman" w:hAnsi="Times New Roman" w:cs="Times New Roman"/>
          <w:sz w:val="24"/>
          <w:szCs w:val="24"/>
          <w:lang w:eastAsia="ru-RU"/>
        </w:rPr>
        <w:br/>
        <w:t>3.17. Регулярно повышает свою профессиональную квалификацию. Участвует в деятельности методических объединений и других формах методической работы.</w:t>
      </w:r>
      <w:r w:rsidRPr="00E76BE0">
        <w:rPr>
          <w:rFonts w:ascii="Times New Roman" w:hAnsi="Times New Roman" w:cs="Times New Roman"/>
          <w:sz w:val="24"/>
          <w:szCs w:val="24"/>
          <w:lang w:eastAsia="ru-RU"/>
        </w:rPr>
        <w:br/>
        <w:t>3.18. Согласно годовому плану работы общеобразовательного учреждения принимает участие в работе педагогических советов, производственных совещаний, совещаний при директоре, родительских собраний, а также предметных секций, которые проводятся вышестоящими организациями.</w:t>
      </w:r>
      <w:r w:rsidRPr="00E76BE0">
        <w:rPr>
          <w:rFonts w:ascii="Times New Roman" w:hAnsi="Times New Roman" w:cs="Times New Roman"/>
          <w:sz w:val="24"/>
          <w:szCs w:val="24"/>
          <w:lang w:eastAsia="ru-RU"/>
        </w:rPr>
        <w:br/>
        <w:t>3.19. В соответствии с графиком дежурства по школе дежурит во время перемен между учебными занятиями.</w:t>
      </w:r>
      <w:r w:rsidRPr="00E76BE0">
        <w:rPr>
          <w:rFonts w:ascii="Times New Roman" w:hAnsi="Times New Roman" w:cs="Times New Roman"/>
          <w:sz w:val="24"/>
          <w:szCs w:val="24"/>
          <w:lang w:eastAsia="ru-RU"/>
        </w:rPr>
        <w:br/>
        <w:t>3.20. Соблюдает положения должностной инструкции учителя ОБЖ школы, проходит периодические бесплатные медицинские обследования.</w:t>
      </w:r>
      <w:r w:rsidRPr="00E76BE0">
        <w:rPr>
          <w:rFonts w:ascii="Times New Roman" w:hAnsi="Times New Roman" w:cs="Times New Roman"/>
          <w:sz w:val="24"/>
          <w:szCs w:val="24"/>
          <w:lang w:eastAsia="ru-RU"/>
        </w:rPr>
        <w:br/>
        <w:t>3.21. Придерживается этических норм поведения, является примером для учащихся.</w:t>
      </w:r>
      <w:r w:rsidRPr="00E76BE0">
        <w:rPr>
          <w:rFonts w:ascii="Times New Roman" w:hAnsi="Times New Roman" w:cs="Times New Roman"/>
          <w:sz w:val="24"/>
          <w:szCs w:val="24"/>
          <w:lang w:eastAsia="ru-RU"/>
        </w:rPr>
        <w:br/>
        <w:t>3.22. Принимает участие в работе с родителями учащихся, посещает по просьбе классных руководителей родительские собрания.</w:t>
      </w:r>
      <w:r w:rsidRPr="00E76BE0">
        <w:rPr>
          <w:rFonts w:ascii="Times New Roman" w:hAnsi="Times New Roman" w:cs="Times New Roman"/>
          <w:sz w:val="24"/>
          <w:szCs w:val="24"/>
          <w:lang w:eastAsia="ru-RU"/>
        </w:rPr>
        <w:br/>
        <w:t>3.23. В обязательном порядке ставит в известность директора школы (при отсутствии – иное должностное лицо) о несчастных случаях, принимает меры по оказанию помощи пострадавшим.</w:t>
      </w:r>
      <w:r w:rsidRPr="00E76BE0">
        <w:rPr>
          <w:rFonts w:ascii="Times New Roman" w:hAnsi="Times New Roman" w:cs="Times New Roman"/>
          <w:sz w:val="24"/>
          <w:szCs w:val="24"/>
          <w:lang w:eastAsia="ru-RU"/>
        </w:rPr>
        <w:br/>
        <w:t>3.24. </w:t>
      </w:r>
      <w:ins w:id="32" w:author="Unknown">
        <w:r w:rsidRPr="00E76BE0">
          <w:rPr>
            <w:rFonts w:ascii="Times New Roman" w:hAnsi="Times New Roman" w:cs="Times New Roman"/>
            <w:sz w:val="24"/>
            <w:szCs w:val="24"/>
            <w:u w:val="single"/>
            <w:bdr w:val="none" w:sz="0" w:space="0" w:color="auto" w:frame="1"/>
            <w:lang w:eastAsia="ru-RU"/>
          </w:rPr>
          <w:t>При выполнении учителем ОБЖ обязанностей заведующего учебным кабинетом преподаватель:</w:t>
        </w:r>
      </w:ins>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осуществляет паспортизацию своего кабинета ОБЖ;</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систематически пополняет кабинет методическими пособиями, необходимыми для прохождения учебной программы, приборами, техническими средствами обучения;</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в соответствии с приказом директора «О проведении инвентаризации» списывает в установленном порядке имущество, которое пришло в негодность.</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4. </w:t>
      </w:r>
      <w:r w:rsidRPr="00E76BE0">
        <w:rPr>
          <w:rFonts w:ascii="Times New Roman" w:hAnsi="Times New Roman" w:cs="Times New Roman"/>
          <w:b/>
          <w:bCs/>
          <w:sz w:val="24"/>
          <w:szCs w:val="24"/>
          <w:bdr w:val="none" w:sz="0" w:space="0" w:color="auto" w:frame="1"/>
          <w:lang w:eastAsia="ru-RU"/>
        </w:rPr>
        <w:t>Права</w:t>
      </w:r>
      <w:r w:rsidRPr="00E76BE0">
        <w:rPr>
          <w:rFonts w:ascii="Times New Roman" w:hAnsi="Times New Roman" w:cs="Times New Roman"/>
          <w:sz w:val="24"/>
          <w:szCs w:val="24"/>
          <w:lang w:eastAsia="ru-RU"/>
        </w:rPr>
        <w:br/>
      </w:r>
      <w:ins w:id="33" w:author="Unknown">
        <w:r w:rsidRPr="00E76BE0">
          <w:rPr>
            <w:rFonts w:ascii="Times New Roman" w:hAnsi="Times New Roman" w:cs="Times New Roman"/>
            <w:sz w:val="24"/>
            <w:szCs w:val="24"/>
            <w:u w:val="single"/>
            <w:bdr w:val="none" w:sz="0" w:space="0" w:color="auto" w:frame="1"/>
            <w:lang w:eastAsia="ru-RU"/>
          </w:rPr>
          <w:t>Учитель ОБЖ имеет право:</w:t>
        </w:r>
      </w:ins>
      <w:r w:rsidRPr="00E76BE0">
        <w:rPr>
          <w:rFonts w:ascii="Times New Roman" w:hAnsi="Times New Roman" w:cs="Times New Roman"/>
          <w:sz w:val="24"/>
          <w:szCs w:val="24"/>
          <w:lang w:eastAsia="ru-RU"/>
        </w:rPr>
        <w:br/>
        <w:t>4.1. Учитель ОБЖ имеет права, предусмотренные ТК РФ, Федеральным законом «Об образовании в Российской Федерации», Уставом школы, Коллективным договором, Правилами внутреннего трудового распорядка.</w:t>
      </w:r>
      <w:r w:rsidRPr="00E76BE0">
        <w:rPr>
          <w:rFonts w:ascii="Times New Roman" w:hAnsi="Times New Roman" w:cs="Times New Roman"/>
          <w:sz w:val="24"/>
          <w:szCs w:val="24"/>
          <w:lang w:eastAsia="ru-RU"/>
        </w:rPr>
        <w:br/>
        <w:t>4.2. На содействие в управлении общеобразовательным учреждением в порядке, определяемом Уставом.</w:t>
      </w:r>
      <w:r w:rsidRPr="00E76BE0">
        <w:rPr>
          <w:rFonts w:ascii="Times New Roman" w:hAnsi="Times New Roman" w:cs="Times New Roman"/>
          <w:sz w:val="24"/>
          <w:szCs w:val="24"/>
          <w:lang w:eastAsia="ru-RU"/>
        </w:rPr>
        <w:br/>
        <w:t>4.3. На принятие решений, обязательных для выполнения школьниками и принятия мер дисциплинарного воздействия в соответствии с Уставом общеобразовательного учреждения.</w:t>
      </w:r>
      <w:r w:rsidRPr="00E76BE0">
        <w:rPr>
          <w:rFonts w:ascii="Times New Roman" w:hAnsi="Times New Roman" w:cs="Times New Roman"/>
          <w:sz w:val="24"/>
          <w:szCs w:val="24"/>
          <w:lang w:eastAsia="ru-RU"/>
        </w:rPr>
        <w:br/>
        <w:t xml:space="preserve">4.4. Знакомиться с проектами решений администрации школы, которые имеют отношение </w:t>
      </w:r>
      <w:r w:rsidRPr="00E76BE0">
        <w:rPr>
          <w:rFonts w:ascii="Times New Roman" w:hAnsi="Times New Roman" w:cs="Times New Roman"/>
          <w:sz w:val="24"/>
          <w:szCs w:val="24"/>
          <w:lang w:eastAsia="ru-RU"/>
        </w:rPr>
        <w:lastRenderedPageBreak/>
        <w:t>к его деятельности.</w:t>
      </w:r>
      <w:r w:rsidRPr="00E76BE0">
        <w:rPr>
          <w:rFonts w:ascii="Times New Roman" w:hAnsi="Times New Roman" w:cs="Times New Roman"/>
          <w:sz w:val="24"/>
          <w:szCs w:val="24"/>
          <w:lang w:eastAsia="ru-RU"/>
        </w:rPr>
        <w:br/>
        <w:t>4.5. Вносить предложения по совершенствованию работы, связанной с предусмотренными данной должностной инструкцией учителя ОБЖ обязанностями.</w:t>
      </w:r>
      <w:r w:rsidRPr="00E76BE0">
        <w:rPr>
          <w:rFonts w:ascii="Times New Roman" w:hAnsi="Times New Roman" w:cs="Times New Roman"/>
          <w:sz w:val="24"/>
          <w:szCs w:val="24"/>
          <w:lang w:eastAsia="ru-RU"/>
        </w:rPr>
        <w:br/>
        <w:t>4.6. В пределах своей компетенции сообщать директору школы обо всех недостатках, выявленных в процессе выполнения своих должностных обязанностей и вносить предложения по их устранению.</w:t>
      </w:r>
      <w:r w:rsidRPr="00E76BE0">
        <w:rPr>
          <w:rFonts w:ascii="Times New Roman" w:hAnsi="Times New Roman" w:cs="Times New Roman"/>
          <w:sz w:val="24"/>
          <w:szCs w:val="24"/>
          <w:lang w:eastAsia="ru-RU"/>
        </w:rPr>
        <w:br/>
        <w:t>4.7. Требовать от администрации общеобразовательного учреждения оказания содействия в исполнении своих должностных обязанностей и прав.</w:t>
      </w:r>
      <w:r w:rsidRPr="00E76BE0">
        <w:rPr>
          <w:rFonts w:ascii="Times New Roman" w:hAnsi="Times New Roman" w:cs="Times New Roman"/>
          <w:sz w:val="24"/>
          <w:szCs w:val="24"/>
          <w:lang w:eastAsia="ru-RU"/>
        </w:rPr>
        <w:br/>
        <w:t>4.8. На отстаивание прав и интересов, профессиональной чести и достоинства.</w:t>
      </w:r>
      <w:r w:rsidRPr="00E76BE0">
        <w:rPr>
          <w:rFonts w:ascii="Times New Roman" w:hAnsi="Times New Roman" w:cs="Times New Roman"/>
          <w:sz w:val="24"/>
          <w:szCs w:val="24"/>
          <w:lang w:eastAsia="ru-RU"/>
        </w:rPr>
        <w:br/>
        <w:t>4.9. Аттестоваться на добровольной основе на соответствующую квалификационную категорию и получать её при успешном прохождении аттестации.</w:t>
      </w:r>
      <w:r w:rsidRPr="00E76BE0">
        <w:rPr>
          <w:rFonts w:ascii="Times New Roman" w:hAnsi="Times New Roman" w:cs="Times New Roman"/>
          <w:sz w:val="24"/>
          <w:szCs w:val="24"/>
          <w:lang w:eastAsia="ru-RU"/>
        </w:rPr>
        <w:br/>
        <w:t>4.10. Активно защищать интересы ребёнка, если они не соблюдаются кем-либо из лиц, ответственных за его обучение и воспитание.</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br/>
        <w:t>5. </w:t>
      </w:r>
      <w:r w:rsidRPr="00E76BE0">
        <w:rPr>
          <w:rFonts w:ascii="Times New Roman" w:hAnsi="Times New Roman" w:cs="Times New Roman"/>
          <w:b/>
          <w:bCs/>
          <w:sz w:val="24"/>
          <w:szCs w:val="24"/>
          <w:bdr w:val="none" w:sz="0" w:space="0" w:color="auto" w:frame="1"/>
          <w:lang w:eastAsia="ru-RU"/>
        </w:rPr>
        <w:t>Ответственность преподавателя ОБЖ</w:t>
      </w:r>
      <w:r w:rsidRPr="00E76BE0">
        <w:rPr>
          <w:rFonts w:ascii="Times New Roman" w:hAnsi="Times New Roman" w:cs="Times New Roman"/>
          <w:sz w:val="24"/>
          <w:szCs w:val="24"/>
          <w:lang w:eastAsia="ru-RU"/>
        </w:rPr>
        <w:br/>
      </w:r>
      <w:ins w:id="34" w:author="Unknown">
        <w:r w:rsidRPr="00E76BE0">
          <w:rPr>
            <w:rFonts w:ascii="Times New Roman" w:hAnsi="Times New Roman" w:cs="Times New Roman"/>
            <w:sz w:val="24"/>
            <w:szCs w:val="24"/>
            <w:u w:val="single"/>
            <w:bdr w:val="none" w:sz="0" w:space="0" w:color="auto" w:frame="1"/>
            <w:lang w:eastAsia="ru-RU"/>
          </w:rPr>
          <w:t>Учитель ОБЖ несет ответственность:</w:t>
        </w:r>
      </w:ins>
      <w:r w:rsidRPr="00E76BE0">
        <w:rPr>
          <w:rFonts w:ascii="Times New Roman" w:hAnsi="Times New Roman" w:cs="Times New Roman"/>
          <w:sz w:val="24"/>
          <w:szCs w:val="24"/>
          <w:lang w:eastAsia="ru-RU"/>
        </w:rPr>
        <w:br/>
        <w:t>5.1. За ненадлежащее исполнение или нарушение своих обязанностей предусмотренных данной должностной инструкцией учителя ОБЖ, за реализацию не в полном объёме образовательных программ, за жизнь и здоровье школьников во время образовательной деятельности и внеклассных мероприятий, проводимых учителем в пределах, определенных действующим трудовым законодательством Российской Федерации.</w:t>
      </w:r>
      <w:r w:rsidRPr="00E76BE0">
        <w:rPr>
          <w:rFonts w:ascii="Times New Roman" w:hAnsi="Times New Roman" w:cs="Times New Roman"/>
          <w:sz w:val="24"/>
          <w:szCs w:val="24"/>
          <w:lang w:eastAsia="ru-RU"/>
        </w:rPr>
        <w:br/>
        <w:t>5.2. За правонарушения, совершенные в процессе исполнения своей деятельности, в пределах, определенных действующим административным, уголовным и гражданским законодательством Российской Федерации.</w:t>
      </w:r>
      <w:r w:rsidRPr="00E76BE0">
        <w:rPr>
          <w:rFonts w:ascii="Times New Roman" w:hAnsi="Times New Roman" w:cs="Times New Roman"/>
          <w:sz w:val="24"/>
          <w:szCs w:val="24"/>
          <w:lang w:eastAsia="ru-RU"/>
        </w:rPr>
        <w:br/>
        <w:t>5.3. За нанесение материального ущерба в пределах, определенных действующим трудовым и гражданским законодательством Российской Федерации.</w:t>
      </w:r>
      <w:r w:rsidRPr="00E76BE0">
        <w:rPr>
          <w:rFonts w:ascii="Times New Roman" w:hAnsi="Times New Roman" w:cs="Times New Roman"/>
          <w:sz w:val="24"/>
          <w:szCs w:val="24"/>
          <w:lang w:eastAsia="ru-RU"/>
        </w:rPr>
        <w:br/>
        <w:t>5.4. За применение, в том числе однократное, методов воспитания, которые связанны с физическим и (или) психическим насилием над личностью обучающегося, а также совершение другого аморального проступка, в пределах, определенных действующим трудовым законодательством Российской Федерации.</w:t>
      </w:r>
      <w:r w:rsidRPr="00E76BE0">
        <w:rPr>
          <w:rFonts w:ascii="Times New Roman" w:hAnsi="Times New Roman" w:cs="Times New Roman"/>
          <w:sz w:val="24"/>
          <w:szCs w:val="24"/>
          <w:lang w:eastAsia="ru-RU"/>
        </w:rPr>
        <w:br/>
        <w:t>5.5. За несоблюдение правил пожарной безопасности, охраны труда, санитарно-гигиенических правил организации учебно-воспитательной деятельности, в пределах определенных административным законодательством Российской Федерации.</w:t>
      </w: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sz w:val="24"/>
          <w:szCs w:val="24"/>
          <w:lang w:eastAsia="ru-RU"/>
        </w:rPr>
        <w:t>6. </w:t>
      </w:r>
      <w:r w:rsidRPr="00E76BE0">
        <w:rPr>
          <w:rFonts w:ascii="Times New Roman" w:hAnsi="Times New Roman" w:cs="Times New Roman"/>
          <w:b/>
          <w:bCs/>
          <w:sz w:val="24"/>
          <w:szCs w:val="24"/>
          <w:bdr w:val="none" w:sz="0" w:space="0" w:color="auto" w:frame="1"/>
          <w:lang w:eastAsia="ru-RU"/>
        </w:rPr>
        <w:t>Взаимоотношения. Связи по должности</w:t>
      </w:r>
      <w:r w:rsidRPr="00E76BE0">
        <w:rPr>
          <w:rFonts w:ascii="Times New Roman" w:hAnsi="Times New Roman" w:cs="Times New Roman"/>
          <w:sz w:val="24"/>
          <w:szCs w:val="24"/>
          <w:lang w:eastAsia="ru-RU"/>
        </w:rPr>
        <w:br/>
      </w:r>
      <w:ins w:id="35" w:author="Unknown">
        <w:r w:rsidRPr="00E76BE0">
          <w:rPr>
            <w:rFonts w:ascii="Times New Roman" w:hAnsi="Times New Roman" w:cs="Times New Roman"/>
            <w:sz w:val="24"/>
            <w:szCs w:val="24"/>
            <w:u w:val="single"/>
            <w:bdr w:val="none" w:sz="0" w:space="0" w:color="auto" w:frame="1"/>
            <w:lang w:eastAsia="ru-RU"/>
          </w:rPr>
          <w:t>Учитель ОБЖ:</w:t>
        </w:r>
      </w:ins>
      <w:r w:rsidRPr="00E76BE0">
        <w:rPr>
          <w:rFonts w:ascii="Times New Roman" w:hAnsi="Times New Roman" w:cs="Times New Roman"/>
          <w:sz w:val="24"/>
          <w:szCs w:val="24"/>
          <w:lang w:eastAsia="ru-RU"/>
        </w:rPr>
        <w:br/>
        <w:t xml:space="preserve">6.1. </w:t>
      </w:r>
      <w:proofErr w:type="gramStart"/>
      <w:r w:rsidRPr="00E76BE0">
        <w:rPr>
          <w:rFonts w:ascii="Times New Roman" w:hAnsi="Times New Roman" w:cs="Times New Roman"/>
          <w:sz w:val="24"/>
          <w:szCs w:val="24"/>
          <w:lang w:eastAsia="ru-RU"/>
        </w:rPr>
        <w:t>Работает в режиме выполнения объема установленной учебной нагрузки, исходя из 36-часовой рабочей недели, в соответствии с утвержденным директором расписанием уроков и дополнительных занятий, участием в обязательных плановых общешкольных мероприятиях и самостоятельного планирования деятельности учителя ОБЖ и заведующего кабинетом, на которую не установлены нормы выработки.</w:t>
      </w:r>
      <w:r w:rsidRPr="00E76BE0">
        <w:rPr>
          <w:rFonts w:ascii="Times New Roman" w:hAnsi="Times New Roman" w:cs="Times New Roman"/>
          <w:sz w:val="24"/>
          <w:szCs w:val="24"/>
          <w:lang w:eastAsia="ru-RU"/>
        </w:rPr>
        <w:br/>
        <w:t>6.2.</w:t>
      </w:r>
      <w:proofErr w:type="gramEnd"/>
      <w:r w:rsidRPr="00E76BE0">
        <w:rPr>
          <w:rFonts w:ascii="Times New Roman" w:hAnsi="Times New Roman" w:cs="Times New Roman"/>
          <w:sz w:val="24"/>
          <w:szCs w:val="24"/>
          <w:lang w:eastAsia="ru-RU"/>
        </w:rPr>
        <w:t xml:space="preserve"> Индивидуально планирует свою работу на каждый учебный год и полугодие. План работы утверждается исключительно директором школы не позднее пяти дней с начала планируемого периода.</w:t>
      </w:r>
      <w:r w:rsidRPr="00E76BE0">
        <w:rPr>
          <w:rFonts w:ascii="Times New Roman" w:hAnsi="Times New Roman" w:cs="Times New Roman"/>
          <w:sz w:val="24"/>
          <w:szCs w:val="24"/>
          <w:lang w:eastAsia="ru-RU"/>
        </w:rPr>
        <w:br/>
        <w:t>6.3. Представляет заместителю директора по УВР письменный отчет о своей проведенной деятельности в течение 10 дней до окончания полугодия и учебного года.</w:t>
      </w:r>
      <w:r w:rsidRPr="00E76BE0">
        <w:rPr>
          <w:rFonts w:ascii="Times New Roman" w:hAnsi="Times New Roman" w:cs="Times New Roman"/>
          <w:sz w:val="24"/>
          <w:szCs w:val="24"/>
          <w:lang w:eastAsia="ru-RU"/>
        </w:rPr>
        <w:br/>
        <w:t>6.4. Получает от заместителя директора по УВР информацию нормативно-правового и организационно-методического характера, знакомится под расписку с необходимой документацией.</w:t>
      </w:r>
      <w:r w:rsidRPr="00E76BE0">
        <w:rPr>
          <w:rFonts w:ascii="Times New Roman" w:hAnsi="Times New Roman" w:cs="Times New Roman"/>
          <w:sz w:val="24"/>
          <w:szCs w:val="24"/>
          <w:lang w:eastAsia="ru-RU"/>
        </w:rPr>
        <w:br/>
        <w:t>6.5. Регулярно обменивается информацией по вопросам, входящим в свою компетенцию с администрацией и педагогическим коллективом школы.</w:t>
      </w:r>
      <w:r w:rsidRPr="00E76BE0">
        <w:rPr>
          <w:rFonts w:ascii="Times New Roman" w:hAnsi="Times New Roman" w:cs="Times New Roman"/>
          <w:sz w:val="24"/>
          <w:szCs w:val="24"/>
          <w:lang w:eastAsia="ru-RU"/>
        </w:rPr>
        <w:br/>
        <w:t>6.6. Заменяет уроки отсутствующих педагогов по распоряжению администрации.</w:t>
      </w:r>
      <w:r w:rsidRPr="00E76BE0">
        <w:rPr>
          <w:rFonts w:ascii="Times New Roman" w:hAnsi="Times New Roman" w:cs="Times New Roman"/>
          <w:sz w:val="24"/>
          <w:szCs w:val="24"/>
          <w:lang w:eastAsia="ru-RU"/>
        </w:rPr>
        <w:br/>
        <w:t xml:space="preserve">6.7. Передает директору школы информацию, полученную непосредственно на </w:t>
      </w:r>
      <w:r w:rsidRPr="00E76BE0">
        <w:rPr>
          <w:rFonts w:ascii="Times New Roman" w:hAnsi="Times New Roman" w:cs="Times New Roman"/>
          <w:sz w:val="24"/>
          <w:szCs w:val="24"/>
          <w:lang w:eastAsia="ru-RU"/>
        </w:rPr>
        <w:lastRenderedPageBreak/>
        <w:t>совещаниях, семинарах, на следующий рабочий день после ее получения.</w:t>
      </w:r>
      <w:r w:rsidRPr="00E76BE0">
        <w:rPr>
          <w:rFonts w:ascii="Times New Roman" w:hAnsi="Times New Roman" w:cs="Times New Roman"/>
          <w:sz w:val="24"/>
          <w:szCs w:val="24"/>
          <w:lang w:eastAsia="ru-RU"/>
        </w:rPr>
        <w:br/>
        <w:t>6.8.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FC15D4" w:rsidRPr="00E76BE0" w:rsidRDefault="00FC15D4" w:rsidP="00E76BE0">
      <w:pPr>
        <w:pStyle w:val="a3"/>
        <w:rPr>
          <w:rFonts w:ascii="Times New Roman" w:hAnsi="Times New Roman" w:cs="Times New Roman"/>
          <w:i/>
          <w:iCs/>
          <w:sz w:val="24"/>
          <w:szCs w:val="24"/>
          <w:bdr w:val="none" w:sz="0" w:space="0" w:color="auto" w:frame="1"/>
          <w:lang w:eastAsia="ru-RU"/>
        </w:rPr>
      </w:pPr>
    </w:p>
    <w:p w:rsidR="00FC15D4" w:rsidRPr="00E76BE0" w:rsidRDefault="00FC15D4" w:rsidP="00E76BE0">
      <w:pPr>
        <w:pStyle w:val="a3"/>
        <w:rPr>
          <w:rFonts w:ascii="Times New Roman" w:hAnsi="Times New Roman" w:cs="Times New Roman"/>
          <w:sz w:val="24"/>
          <w:szCs w:val="24"/>
          <w:lang w:eastAsia="ru-RU"/>
        </w:rPr>
      </w:pPr>
      <w:r w:rsidRPr="00E76BE0">
        <w:rPr>
          <w:rFonts w:ascii="Times New Roman" w:hAnsi="Times New Roman" w:cs="Times New Roman"/>
          <w:i/>
          <w:iCs/>
          <w:sz w:val="24"/>
          <w:szCs w:val="24"/>
          <w:bdr w:val="none" w:sz="0" w:space="0" w:color="auto" w:frame="1"/>
          <w:lang w:eastAsia="ru-RU"/>
        </w:rPr>
        <w:t>С должностной инструкцией ознакомле</w:t>
      </w:r>
      <w:proofErr w:type="gramStart"/>
      <w:r w:rsidRPr="00E76BE0">
        <w:rPr>
          <w:rFonts w:ascii="Times New Roman" w:hAnsi="Times New Roman" w:cs="Times New Roman"/>
          <w:i/>
          <w:iCs/>
          <w:sz w:val="24"/>
          <w:szCs w:val="24"/>
          <w:bdr w:val="none" w:sz="0" w:space="0" w:color="auto" w:frame="1"/>
          <w:lang w:eastAsia="ru-RU"/>
        </w:rPr>
        <w:t>н(</w:t>
      </w:r>
      <w:proofErr w:type="gramEnd"/>
      <w:r w:rsidRPr="00E76BE0">
        <w:rPr>
          <w:rFonts w:ascii="Times New Roman" w:hAnsi="Times New Roman" w:cs="Times New Roman"/>
          <w:i/>
          <w:iCs/>
          <w:sz w:val="24"/>
          <w:szCs w:val="24"/>
          <w:bdr w:val="none" w:sz="0" w:space="0" w:color="auto" w:frame="1"/>
          <w:lang w:eastAsia="ru-RU"/>
        </w:rPr>
        <w:t>а)</w:t>
      </w:r>
      <w:r w:rsidRPr="00E76BE0">
        <w:rPr>
          <w:rFonts w:ascii="Times New Roman" w:hAnsi="Times New Roman" w:cs="Times New Roman"/>
          <w:sz w:val="24"/>
          <w:szCs w:val="24"/>
          <w:lang w:eastAsia="ru-RU"/>
        </w:rPr>
        <w:br/>
        <w:t>«___»____202___г. __________ /______________________/</w:t>
      </w:r>
    </w:p>
    <w:p w:rsidR="00FC15D4" w:rsidRPr="00E76BE0" w:rsidRDefault="00FC15D4" w:rsidP="00E76BE0">
      <w:pPr>
        <w:pStyle w:val="a3"/>
        <w:rPr>
          <w:rFonts w:ascii="Times New Roman" w:hAnsi="Times New Roman" w:cs="Times New Roman"/>
          <w:sz w:val="24"/>
          <w:szCs w:val="24"/>
          <w:lang w:eastAsia="ru-RU"/>
        </w:rPr>
      </w:pPr>
    </w:p>
    <w:p w:rsidR="00FC15D4" w:rsidRPr="00E76BE0" w:rsidRDefault="00FC15D4" w:rsidP="00E76BE0">
      <w:pPr>
        <w:pStyle w:val="a3"/>
        <w:rPr>
          <w:rFonts w:ascii="Times New Roman" w:hAnsi="Times New Roman" w:cs="Times New Roman"/>
          <w:sz w:val="24"/>
          <w:szCs w:val="24"/>
        </w:rPr>
      </w:pPr>
    </w:p>
    <w:p w:rsidR="00FC15D4" w:rsidRDefault="00FC15D4"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E76BE0" w:rsidRDefault="00E76BE0" w:rsidP="006C31AC">
      <w:pPr>
        <w:pStyle w:val="a3"/>
        <w:rPr>
          <w:rFonts w:ascii="Times New Roman" w:hAnsi="Times New Roman" w:cs="Times New Roman"/>
          <w:sz w:val="24"/>
          <w:szCs w:val="24"/>
        </w:rPr>
      </w:pPr>
    </w:p>
    <w:p w:rsidR="009053A5" w:rsidRPr="006C31AC" w:rsidRDefault="009053A5" w:rsidP="009053A5">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Согласовано                                                 </w:t>
      </w:r>
      <w:r>
        <w:rPr>
          <w:rFonts w:ascii="Times New Roman" w:hAnsi="Times New Roman" w:cs="Times New Roman"/>
          <w:sz w:val="24"/>
          <w:szCs w:val="24"/>
          <w:lang w:eastAsia="ru-RU"/>
        </w:rPr>
        <w:t xml:space="preserve">                 </w:t>
      </w:r>
      <w:r w:rsidR="007055D7">
        <w:rPr>
          <w:rFonts w:ascii="Times New Roman" w:hAnsi="Times New Roman" w:cs="Times New Roman"/>
          <w:sz w:val="24"/>
          <w:szCs w:val="24"/>
          <w:lang w:eastAsia="ru-RU"/>
        </w:rPr>
        <w:t>«</w:t>
      </w:r>
      <w:r w:rsidRPr="006C31AC">
        <w:rPr>
          <w:rFonts w:ascii="Times New Roman" w:hAnsi="Times New Roman" w:cs="Times New Roman"/>
          <w:sz w:val="24"/>
          <w:szCs w:val="24"/>
          <w:lang w:eastAsia="ru-RU"/>
        </w:rPr>
        <w:t>Утверждаю</w:t>
      </w:r>
      <w:r w:rsidR="007055D7">
        <w:rPr>
          <w:rFonts w:ascii="Times New Roman" w:hAnsi="Times New Roman" w:cs="Times New Roman"/>
          <w:sz w:val="24"/>
          <w:szCs w:val="24"/>
          <w:lang w:eastAsia="ru-RU"/>
        </w:rPr>
        <w:t>»</w:t>
      </w:r>
      <w:r w:rsidRPr="006C31AC">
        <w:rPr>
          <w:rFonts w:ascii="Times New Roman" w:hAnsi="Times New Roman" w:cs="Times New Roman"/>
          <w:sz w:val="24"/>
          <w:szCs w:val="24"/>
          <w:lang w:eastAsia="ru-RU"/>
        </w:rPr>
        <w:t xml:space="preserve">                                                              </w:t>
      </w:r>
    </w:p>
    <w:p w:rsidR="009053A5" w:rsidRPr="006C31AC" w:rsidRDefault="009053A5" w:rsidP="009053A5">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Председатель профкома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Директор школы</w:t>
      </w:r>
    </w:p>
    <w:p w:rsidR="009053A5" w:rsidRPr="006C31AC" w:rsidRDefault="009053A5" w:rsidP="009053A5">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____________  Андреева Л.Н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___________ С.В </w:t>
      </w:r>
      <w:proofErr w:type="spellStart"/>
      <w:r w:rsidRPr="006C31AC">
        <w:rPr>
          <w:rFonts w:ascii="Times New Roman" w:hAnsi="Times New Roman" w:cs="Times New Roman"/>
          <w:sz w:val="24"/>
          <w:szCs w:val="24"/>
          <w:lang w:eastAsia="ru-RU"/>
        </w:rPr>
        <w:t>Охотникова</w:t>
      </w:r>
      <w:proofErr w:type="spellEnd"/>
    </w:p>
    <w:p w:rsidR="009053A5" w:rsidRPr="006C31AC" w:rsidRDefault="009053A5" w:rsidP="009053A5">
      <w:pPr>
        <w:pStyle w:val="a3"/>
        <w:ind w:left="142" w:hanging="142"/>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Протокол №___ от «  » ___2021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6C31AC">
        <w:rPr>
          <w:rFonts w:ascii="Times New Roman" w:eastAsia="Times New Roman" w:hAnsi="Times New Roman" w:cs="Times New Roman"/>
          <w:bCs/>
          <w:color w:val="1E2120"/>
          <w:sz w:val="24"/>
          <w:szCs w:val="24"/>
          <w:lang w:eastAsia="ru-RU"/>
        </w:rPr>
        <w:t>Приказ №__ от «     »___2021г</w:t>
      </w:r>
    </w:p>
    <w:p w:rsidR="00E76BE0" w:rsidRPr="007055D7" w:rsidRDefault="009053A5" w:rsidP="00E76BE0">
      <w:pPr>
        <w:shd w:val="clear" w:color="auto" w:fill="FFFFFF"/>
        <w:spacing w:after="90" w:line="488" w:lineRule="atLeast"/>
        <w:textAlignment w:val="baseline"/>
        <w:outlineLvl w:val="1"/>
        <w:rPr>
          <w:rFonts w:ascii="Times New Roman" w:eastAsia="Times New Roman" w:hAnsi="Times New Roman" w:cs="Times New Roman"/>
          <w:b/>
          <w:bCs/>
          <w:color w:val="1E2120"/>
          <w:sz w:val="24"/>
          <w:szCs w:val="24"/>
          <w:lang w:eastAsia="ru-RU"/>
        </w:rPr>
      </w:pPr>
      <w:r w:rsidRPr="006C31AC">
        <w:rPr>
          <w:rFonts w:ascii="Times New Roman" w:eastAsia="Times New Roman" w:hAnsi="Times New Roman" w:cs="Times New Roman"/>
          <w:b/>
          <w:bCs/>
          <w:color w:val="1E2120"/>
          <w:sz w:val="24"/>
          <w:szCs w:val="24"/>
          <w:lang w:eastAsia="ru-RU"/>
        </w:rPr>
        <w:t xml:space="preserve">          </w:t>
      </w:r>
    </w:p>
    <w:p w:rsidR="00E76BE0" w:rsidRPr="004870EA" w:rsidRDefault="009053A5" w:rsidP="009053A5">
      <w:pPr>
        <w:pStyle w:val="a3"/>
        <w:rPr>
          <w:rFonts w:ascii="Times New Roman" w:hAnsi="Times New Roman" w:cs="Times New Roman"/>
          <w:b/>
          <w:sz w:val="28"/>
          <w:szCs w:val="28"/>
          <w:lang w:eastAsia="ru-RU"/>
        </w:rPr>
      </w:pPr>
      <w:r>
        <w:rPr>
          <w:lang w:eastAsia="ru-RU"/>
        </w:rPr>
        <w:t xml:space="preserve">                                                      </w:t>
      </w:r>
      <w:r w:rsidR="005A1EDB">
        <w:rPr>
          <w:lang w:eastAsia="ru-RU"/>
        </w:rPr>
        <w:t xml:space="preserve">    </w:t>
      </w:r>
      <w:r w:rsidR="00E76BE0" w:rsidRPr="004870EA">
        <w:rPr>
          <w:rFonts w:ascii="Times New Roman" w:hAnsi="Times New Roman" w:cs="Times New Roman"/>
          <w:b/>
          <w:sz w:val="28"/>
          <w:szCs w:val="28"/>
          <w:lang w:eastAsia="ru-RU"/>
        </w:rPr>
        <w:t>Должностная инструкция</w:t>
      </w:r>
      <w:r w:rsidR="00E76BE0" w:rsidRPr="004870EA">
        <w:rPr>
          <w:rFonts w:ascii="Times New Roman" w:hAnsi="Times New Roman" w:cs="Times New Roman"/>
          <w:b/>
          <w:sz w:val="28"/>
          <w:szCs w:val="28"/>
          <w:lang w:eastAsia="ru-RU"/>
        </w:rPr>
        <w:br/>
      </w:r>
      <w:r w:rsidRPr="004870EA">
        <w:rPr>
          <w:rFonts w:ascii="Times New Roman" w:hAnsi="Times New Roman" w:cs="Times New Roman"/>
          <w:b/>
          <w:sz w:val="28"/>
          <w:szCs w:val="28"/>
          <w:lang w:eastAsia="ru-RU"/>
        </w:rPr>
        <w:t xml:space="preserve">                 </w:t>
      </w:r>
      <w:r w:rsidR="004870EA">
        <w:rPr>
          <w:rFonts w:ascii="Times New Roman" w:hAnsi="Times New Roman" w:cs="Times New Roman"/>
          <w:b/>
          <w:sz w:val="28"/>
          <w:szCs w:val="28"/>
          <w:lang w:eastAsia="ru-RU"/>
        </w:rPr>
        <w:t xml:space="preserve">                      </w:t>
      </w:r>
      <w:r w:rsidR="00E76BE0" w:rsidRPr="004870EA">
        <w:rPr>
          <w:rFonts w:ascii="Times New Roman" w:hAnsi="Times New Roman" w:cs="Times New Roman"/>
          <w:b/>
          <w:sz w:val="28"/>
          <w:szCs w:val="28"/>
          <w:lang w:eastAsia="ru-RU"/>
        </w:rPr>
        <w:t>учителя физической культуры</w:t>
      </w:r>
    </w:p>
    <w:p w:rsidR="009053A5" w:rsidRPr="004870EA" w:rsidRDefault="004870EA" w:rsidP="009053A5">
      <w:pPr>
        <w:pStyle w:val="a3"/>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w:t>
      </w:r>
      <w:proofErr w:type="spellStart"/>
      <w:r w:rsidR="009053A5" w:rsidRPr="004870EA">
        <w:rPr>
          <w:rFonts w:ascii="Times New Roman" w:hAnsi="Times New Roman" w:cs="Times New Roman"/>
          <w:b/>
          <w:sz w:val="28"/>
          <w:szCs w:val="28"/>
          <w:lang w:eastAsia="ru-RU"/>
        </w:rPr>
        <w:t>Альметьевского</w:t>
      </w:r>
      <w:proofErr w:type="spellEnd"/>
      <w:r w:rsidR="009053A5" w:rsidRPr="004870EA">
        <w:rPr>
          <w:rFonts w:ascii="Times New Roman" w:hAnsi="Times New Roman" w:cs="Times New Roman"/>
          <w:b/>
          <w:sz w:val="28"/>
          <w:szCs w:val="28"/>
          <w:lang w:eastAsia="ru-RU"/>
        </w:rPr>
        <w:t xml:space="preserve"> муниципального района Республики Татарстан</w:t>
      </w:r>
    </w:p>
    <w:p w:rsidR="00E76BE0" w:rsidRPr="004870EA" w:rsidRDefault="00E76BE0" w:rsidP="009053A5">
      <w:pPr>
        <w:pStyle w:val="a3"/>
        <w:rPr>
          <w:rFonts w:ascii="Times New Roman" w:eastAsia="Times New Roman" w:hAnsi="Times New Roman" w:cs="Times New Roman"/>
          <w:color w:val="1E2120"/>
          <w:sz w:val="28"/>
          <w:szCs w:val="28"/>
          <w:lang w:eastAsia="ru-RU"/>
        </w:rPr>
      </w:pPr>
      <w:r w:rsidRPr="004870EA">
        <w:rPr>
          <w:rFonts w:ascii="Times New Roman" w:eastAsia="Times New Roman" w:hAnsi="Times New Roman" w:cs="Times New Roman"/>
          <w:color w:val="1E2120"/>
          <w:sz w:val="28"/>
          <w:szCs w:val="28"/>
          <w:lang w:eastAsia="ru-RU"/>
        </w:rPr>
        <w:t> </w:t>
      </w:r>
    </w:p>
    <w:p w:rsidR="00E76BE0" w:rsidRPr="007055D7" w:rsidRDefault="00E76BE0" w:rsidP="009053A5">
      <w:pPr>
        <w:pStyle w:val="a3"/>
        <w:rPr>
          <w:rFonts w:ascii="Times New Roman" w:hAnsi="Times New Roman" w:cs="Times New Roman"/>
          <w:sz w:val="24"/>
          <w:szCs w:val="24"/>
          <w:lang w:eastAsia="ru-RU"/>
        </w:rPr>
      </w:pPr>
      <w:r w:rsidRPr="009053A5">
        <w:rPr>
          <w:rFonts w:ascii="Times New Roman" w:hAnsi="Times New Roman" w:cs="Times New Roman"/>
          <w:lang w:eastAsia="ru-RU"/>
        </w:rPr>
        <w:br/>
      </w:r>
      <w:r w:rsidRPr="007055D7">
        <w:rPr>
          <w:rFonts w:ascii="Times New Roman" w:hAnsi="Times New Roman" w:cs="Times New Roman"/>
          <w:sz w:val="24"/>
          <w:szCs w:val="24"/>
          <w:lang w:eastAsia="ru-RU"/>
        </w:rPr>
        <w:t>1. </w:t>
      </w:r>
      <w:r w:rsidRPr="007055D7">
        <w:rPr>
          <w:rFonts w:ascii="Times New Roman" w:hAnsi="Times New Roman" w:cs="Times New Roman"/>
          <w:bCs/>
          <w:sz w:val="24"/>
          <w:szCs w:val="24"/>
          <w:bdr w:val="none" w:sz="0" w:space="0" w:color="auto" w:frame="1"/>
          <w:lang w:eastAsia="ru-RU"/>
        </w:rPr>
        <w:t>Общие положения</w:t>
      </w:r>
      <w:r w:rsidRPr="007055D7">
        <w:rPr>
          <w:rFonts w:ascii="Times New Roman" w:hAnsi="Times New Roman" w:cs="Times New Roman"/>
          <w:sz w:val="24"/>
          <w:szCs w:val="24"/>
          <w:lang w:eastAsia="ru-RU"/>
        </w:rPr>
        <w:br/>
        <w:t xml:space="preserve">1.1. </w:t>
      </w:r>
      <w:proofErr w:type="gramStart"/>
      <w:r w:rsidRPr="007055D7">
        <w:rPr>
          <w:rFonts w:ascii="Times New Roman" w:hAnsi="Times New Roman" w:cs="Times New Roman"/>
          <w:sz w:val="24"/>
          <w:szCs w:val="24"/>
          <w:lang w:eastAsia="ru-RU"/>
        </w:rPr>
        <w:t>Настоящая </w:t>
      </w:r>
      <w:r w:rsidRPr="007055D7">
        <w:rPr>
          <w:rFonts w:ascii="Times New Roman" w:hAnsi="Times New Roman" w:cs="Times New Roman"/>
          <w:i/>
          <w:iCs/>
          <w:sz w:val="24"/>
          <w:szCs w:val="24"/>
          <w:bdr w:val="none" w:sz="0" w:space="0" w:color="auto" w:frame="1"/>
          <w:lang w:eastAsia="ru-RU"/>
        </w:rPr>
        <w:t>должностная инструкция учителя физической культуры</w:t>
      </w:r>
      <w:r w:rsidRPr="007055D7">
        <w:rPr>
          <w:rFonts w:ascii="Times New Roman" w:hAnsi="Times New Roman" w:cs="Times New Roman"/>
          <w:sz w:val="24"/>
          <w:szCs w:val="24"/>
          <w:lang w:eastAsia="ru-RU"/>
        </w:rPr>
        <w:t xml:space="preserve"> в школе разработана с учетом требований ФГОС НОО, ООО и СОО, утвержденных соответственно Приказами </w:t>
      </w:r>
      <w:proofErr w:type="spellStart"/>
      <w:r w:rsidRPr="007055D7">
        <w:rPr>
          <w:rFonts w:ascii="Times New Roman" w:hAnsi="Times New Roman" w:cs="Times New Roman"/>
          <w:sz w:val="24"/>
          <w:szCs w:val="24"/>
          <w:lang w:eastAsia="ru-RU"/>
        </w:rPr>
        <w:t>Минобрнауки</w:t>
      </w:r>
      <w:proofErr w:type="spellEnd"/>
      <w:r w:rsidRPr="007055D7">
        <w:rPr>
          <w:rFonts w:ascii="Times New Roman" w:hAnsi="Times New Roman" w:cs="Times New Roman"/>
          <w:sz w:val="24"/>
          <w:szCs w:val="24"/>
          <w:lang w:eastAsia="ru-RU"/>
        </w:rPr>
        <w:t xml:space="preserve"> России №373 от 06.10.2009г, №1897 от 17.12.2010г и №413 от 17.05.2012г в редакциях от 11.12.2020г; на основании ФЗ №273 от 29.12.2012г «Об образовании в Российской Федерации» в редакции от 2 июля 2021 года;</w:t>
      </w:r>
      <w:proofErr w:type="gramEnd"/>
      <w:r w:rsidRPr="007055D7">
        <w:rPr>
          <w:rFonts w:ascii="Times New Roman" w:hAnsi="Times New Roman" w:cs="Times New Roman"/>
          <w:sz w:val="24"/>
          <w:szCs w:val="24"/>
          <w:lang w:eastAsia="ru-RU"/>
        </w:rPr>
        <w:t xml:space="preserve">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w:t>
      </w:r>
      <w:proofErr w:type="spellStart"/>
      <w:r w:rsidRPr="007055D7">
        <w:rPr>
          <w:rFonts w:ascii="Times New Roman" w:hAnsi="Times New Roman" w:cs="Times New Roman"/>
          <w:sz w:val="24"/>
          <w:szCs w:val="24"/>
          <w:lang w:eastAsia="ru-RU"/>
        </w:rPr>
        <w:t>Минздравсоцразвития</w:t>
      </w:r>
      <w:proofErr w:type="spellEnd"/>
      <w:r w:rsidRPr="007055D7">
        <w:rPr>
          <w:rFonts w:ascii="Times New Roman" w:hAnsi="Times New Roman" w:cs="Times New Roman"/>
          <w:sz w:val="24"/>
          <w:szCs w:val="24"/>
          <w:lang w:eastAsia="ru-RU"/>
        </w:rPr>
        <w:t xml:space="preserve"> № 761н от 26.08.2010г в редакции от 31.05.2011г;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w:t>
      </w:r>
      <w:r w:rsidRPr="007055D7">
        <w:rPr>
          <w:rFonts w:ascii="Times New Roman" w:hAnsi="Times New Roman" w:cs="Times New Roman"/>
          <w:sz w:val="24"/>
          <w:szCs w:val="24"/>
          <w:lang w:eastAsia="ru-RU"/>
        </w:rPr>
        <w:br/>
        <w:t>1.2. Учитель физкультуры в школе назначается и освобождается от должности приказом директора общеобразовательного учреждения.</w:t>
      </w:r>
      <w:r w:rsidRPr="007055D7">
        <w:rPr>
          <w:rFonts w:ascii="Times New Roman" w:hAnsi="Times New Roman" w:cs="Times New Roman"/>
          <w:sz w:val="24"/>
          <w:szCs w:val="24"/>
          <w:lang w:eastAsia="ru-RU"/>
        </w:rPr>
        <w:br/>
        <w:t>1.3. </w:t>
      </w:r>
      <w:ins w:id="36" w:author="Unknown">
        <w:r w:rsidRPr="007055D7">
          <w:rPr>
            <w:rFonts w:ascii="Times New Roman" w:hAnsi="Times New Roman" w:cs="Times New Roman"/>
            <w:sz w:val="24"/>
            <w:szCs w:val="24"/>
            <w:u w:val="single"/>
            <w:bdr w:val="none" w:sz="0" w:space="0" w:color="auto" w:frame="1"/>
            <w:lang w:eastAsia="ru-RU"/>
          </w:rPr>
          <w:t>Должность учителя физкультуры может занимать лицо:</w:t>
        </w:r>
      </w:ins>
    </w:p>
    <w:p w:rsidR="00E76BE0" w:rsidRPr="007055D7" w:rsidRDefault="00E76BE0" w:rsidP="009053A5">
      <w:pPr>
        <w:pStyle w:val="a3"/>
        <w:rPr>
          <w:rFonts w:ascii="Times New Roman" w:hAnsi="Times New Roman" w:cs="Times New Roman"/>
          <w:sz w:val="24"/>
          <w:szCs w:val="24"/>
          <w:lang w:eastAsia="ru-RU"/>
        </w:rPr>
      </w:pPr>
      <w:proofErr w:type="gramStart"/>
      <w:r w:rsidRPr="007055D7">
        <w:rPr>
          <w:rFonts w:ascii="Times New Roman" w:hAnsi="Times New Roman" w:cs="Times New Roman"/>
          <w:sz w:val="24"/>
          <w:szCs w:val="24"/>
          <w:lang w:eastAsia="ru-RU"/>
        </w:rPr>
        <w:t>имеющее 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«Физическое воспитание»,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roofErr w:type="gramEnd"/>
    </w:p>
    <w:p w:rsidR="00E76BE0" w:rsidRPr="007055D7" w:rsidRDefault="00E76BE0" w:rsidP="009053A5">
      <w:pPr>
        <w:pStyle w:val="a3"/>
        <w:rPr>
          <w:rFonts w:ascii="Times New Roman" w:hAnsi="Times New Roman" w:cs="Times New Roman"/>
          <w:sz w:val="24"/>
          <w:szCs w:val="24"/>
          <w:lang w:eastAsia="ru-RU"/>
        </w:rPr>
      </w:pPr>
      <w:proofErr w:type="gramStart"/>
      <w:r w:rsidRPr="007055D7">
        <w:rPr>
          <w:rFonts w:ascii="Times New Roman" w:hAnsi="Times New Roman" w:cs="Times New Roman"/>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w:t>
      </w:r>
      <w:proofErr w:type="gramEnd"/>
      <w:r w:rsidRPr="007055D7">
        <w:rPr>
          <w:rFonts w:ascii="Times New Roman" w:hAnsi="Times New Roman" w:cs="Times New Roman"/>
          <w:sz w:val="24"/>
          <w:szCs w:val="24"/>
          <w:lang w:eastAsia="ru-RU"/>
        </w:rPr>
        <w:t xml:space="preserve">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1.4. Учитель физкультуры подчиняется директору школы, выполняет свои должностные обязанности под руководством заместителя директора по учебно-воспитательной работе общеобразовательного учреждения.</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 xml:space="preserve">1.5. В своей деятельности учитель физкультуры руководствуется Конституцией Российской Федерации, Федеральным Законом «Об образовании в Российской Федерации», указами Президента Российской Федерации, решениями Правительства </w:t>
      </w:r>
      <w:r w:rsidRPr="007055D7">
        <w:rPr>
          <w:rFonts w:ascii="Times New Roman" w:hAnsi="Times New Roman" w:cs="Times New Roman"/>
          <w:sz w:val="24"/>
          <w:szCs w:val="24"/>
          <w:lang w:eastAsia="ru-RU"/>
        </w:rPr>
        <w:lastRenderedPageBreak/>
        <w:t>Российской Федерации и органов управления образованием всех уровней по вопросам образования и воспитания обучающихся; административным, трудовым и хозяйственным законодательством РФ.</w:t>
      </w:r>
      <w:r w:rsidRPr="007055D7">
        <w:rPr>
          <w:rFonts w:ascii="Times New Roman" w:hAnsi="Times New Roman" w:cs="Times New Roman"/>
          <w:sz w:val="24"/>
          <w:szCs w:val="24"/>
          <w:lang w:eastAsia="ru-RU"/>
        </w:rPr>
        <w:br/>
        <w:t xml:space="preserve">1.6. </w:t>
      </w:r>
      <w:proofErr w:type="gramStart"/>
      <w:r w:rsidRPr="007055D7">
        <w:rPr>
          <w:rFonts w:ascii="Times New Roman" w:hAnsi="Times New Roman" w:cs="Times New Roman"/>
          <w:sz w:val="24"/>
          <w:szCs w:val="24"/>
          <w:lang w:eastAsia="ru-RU"/>
        </w:rPr>
        <w:t>Педагог руководствуется </w:t>
      </w:r>
      <w:r w:rsidRPr="007055D7">
        <w:rPr>
          <w:rFonts w:ascii="Times New Roman" w:hAnsi="Times New Roman" w:cs="Times New Roman"/>
          <w:i/>
          <w:iCs/>
          <w:sz w:val="24"/>
          <w:szCs w:val="24"/>
          <w:bdr w:val="none" w:sz="0" w:space="0" w:color="auto" w:frame="1"/>
          <w:lang w:eastAsia="ru-RU"/>
        </w:rPr>
        <w:t>должностной инструкцией учителя физкультуры</w:t>
      </w:r>
      <w:r w:rsidRPr="007055D7">
        <w:rPr>
          <w:rFonts w:ascii="Times New Roman" w:hAnsi="Times New Roman" w:cs="Times New Roman"/>
          <w:sz w:val="24"/>
          <w:szCs w:val="24"/>
          <w:lang w:eastAsia="ru-RU"/>
        </w:rPr>
        <w:t>, СП 2.4.3648-20 «Санитарно-эпидемиологические требования к организациям воспитания и обучения, отдыха и оздоровления детей и молодежи», правилами и нормами охраны труда и пожарной безопасности, а также Уставом и локальными правовыми актами школы (в том числе Правилами внутреннего трудового распорядка, приказами и распоряжениями директора), трудовым договором.</w:t>
      </w:r>
      <w:proofErr w:type="gramEnd"/>
      <w:r w:rsidRPr="007055D7">
        <w:rPr>
          <w:rFonts w:ascii="Times New Roman" w:hAnsi="Times New Roman" w:cs="Times New Roman"/>
          <w:sz w:val="24"/>
          <w:szCs w:val="24"/>
          <w:lang w:eastAsia="ru-RU"/>
        </w:rPr>
        <w:t xml:space="preserve"> Учитель физкультуры соблюдает Конвенцию о правах ребенка.</w:t>
      </w:r>
      <w:r w:rsidRPr="007055D7">
        <w:rPr>
          <w:rFonts w:ascii="Times New Roman" w:hAnsi="Times New Roman" w:cs="Times New Roman"/>
          <w:sz w:val="24"/>
          <w:szCs w:val="24"/>
          <w:lang w:eastAsia="ru-RU"/>
        </w:rPr>
        <w:br/>
        <w:t>1.7. </w:t>
      </w:r>
      <w:ins w:id="37" w:author="Unknown">
        <w:r w:rsidRPr="007055D7">
          <w:rPr>
            <w:rFonts w:ascii="Times New Roman" w:hAnsi="Times New Roman" w:cs="Times New Roman"/>
            <w:sz w:val="24"/>
            <w:szCs w:val="24"/>
            <w:u w:val="single"/>
            <w:bdr w:val="none" w:sz="0" w:space="0" w:color="auto" w:frame="1"/>
            <w:lang w:eastAsia="ru-RU"/>
          </w:rPr>
          <w:t>Учитель физкультуры должен знать:</w:t>
        </w:r>
      </w:ins>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приоритетные направления и перспективы развития педагогической науки и образовательной системы Российской Федерации;</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требованиями ФГОС начального общего, основного общего и среднего общего образования к преподаванию физкультуры, рекомендации по внедрению Федерального государственного образовательного стандарта в общеобразовательном учреждении.</w:t>
      </w:r>
    </w:p>
    <w:p w:rsidR="00E76BE0" w:rsidRPr="007055D7" w:rsidRDefault="00E76BE0" w:rsidP="009053A5">
      <w:pPr>
        <w:pStyle w:val="a3"/>
        <w:rPr>
          <w:rFonts w:ascii="Times New Roman" w:hAnsi="Times New Roman" w:cs="Times New Roman"/>
          <w:sz w:val="24"/>
          <w:szCs w:val="24"/>
          <w:lang w:eastAsia="ru-RU"/>
        </w:rPr>
      </w:pPr>
      <w:proofErr w:type="gramStart"/>
      <w:r w:rsidRPr="007055D7">
        <w:rPr>
          <w:rFonts w:ascii="Times New Roman" w:hAnsi="Times New Roman" w:cs="Times New Roman"/>
          <w:sz w:val="24"/>
          <w:szCs w:val="24"/>
          <w:lang w:eastAsia="ru-RU"/>
        </w:rPr>
        <w:t>п</w:t>
      </w:r>
      <w:proofErr w:type="gramEnd"/>
      <w:r w:rsidRPr="007055D7">
        <w:rPr>
          <w:rFonts w:ascii="Times New Roman" w:hAnsi="Times New Roman" w:cs="Times New Roman"/>
          <w:sz w:val="24"/>
          <w:szCs w:val="24"/>
          <w:lang w:eastAsia="ru-RU"/>
        </w:rPr>
        <w:t>рограммы по предмету, отвечающие положениям Федерального государственного образовательного стандарта (ФГОС) начального общего, основного общего и среднего общего образования;</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законы и иные нормативные правовые акты, регламентирующие образовательную деятельность;</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 педагогику, психологию, возрастную физиологию, школьную гигиену;</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методику преподавания физкультуры и воспитательной работы;</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требования к оснащению и оборудованию спортивных залов;</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 xml:space="preserve">современные педагогические технологии продуктивного, дифференцированного обучения, реализации </w:t>
      </w:r>
      <w:proofErr w:type="spellStart"/>
      <w:r w:rsidRPr="007055D7">
        <w:rPr>
          <w:rFonts w:ascii="Times New Roman" w:hAnsi="Times New Roman" w:cs="Times New Roman"/>
          <w:sz w:val="24"/>
          <w:szCs w:val="24"/>
          <w:lang w:eastAsia="ru-RU"/>
        </w:rPr>
        <w:t>компетентностного</w:t>
      </w:r>
      <w:proofErr w:type="spellEnd"/>
      <w:r w:rsidRPr="007055D7">
        <w:rPr>
          <w:rFonts w:ascii="Times New Roman" w:hAnsi="Times New Roman" w:cs="Times New Roman"/>
          <w:sz w:val="24"/>
          <w:szCs w:val="24"/>
          <w:lang w:eastAsia="ru-RU"/>
        </w:rPr>
        <w:t xml:space="preserve"> подхода, развивающего обучения;</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современные формы и методы обучения и воспитания школьников;</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технологии диагностики причин конфликтных ситуаций, их профилактики и разрешения;</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педагогику, физиологию и психологию;</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основы экологии, экономики и социологии;</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 xml:space="preserve">основы работы с персональным компьютером, принтером, </w:t>
      </w:r>
      <w:proofErr w:type="spellStart"/>
      <w:r w:rsidRPr="007055D7">
        <w:rPr>
          <w:rFonts w:ascii="Times New Roman" w:hAnsi="Times New Roman" w:cs="Times New Roman"/>
          <w:sz w:val="24"/>
          <w:szCs w:val="24"/>
          <w:lang w:eastAsia="ru-RU"/>
        </w:rPr>
        <w:t>мультимедийным</w:t>
      </w:r>
      <w:proofErr w:type="spellEnd"/>
      <w:r w:rsidRPr="007055D7">
        <w:rPr>
          <w:rFonts w:ascii="Times New Roman" w:hAnsi="Times New Roman" w:cs="Times New Roman"/>
          <w:sz w:val="24"/>
          <w:szCs w:val="24"/>
          <w:lang w:eastAsia="ru-RU"/>
        </w:rPr>
        <w:t xml:space="preserve"> проектором;</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основы работы с текстовыми редакторами, презентациями, электронными таблицами, электронной почтой и браузерами;</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средства обучения, используемые учителем физкультуры в процессе преподавания предмета, и их дидактические возможности;</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 xml:space="preserve">1.8.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w:t>
      </w:r>
      <w:proofErr w:type="gramStart"/>
      <w:r w:rsidRPr="007055D7">
        <w:rPr>
          <w:rFonts w:ascii="Times New Roman" w:hAnsi="Times New Roman" w:cs="Times New Roman"/>
          <w:sz w:val="24"/>
          <w:szCs w:val="24"/>
          <w:lang w:eastAsia="ru-RU"/>
        </w:rPr>
        <w:t>сообщения</w:t>
      </w:r>
      <w:proofErr w:type="gramEnd"/>
      <w:r w:rsidRPr="007055D7">
        <w:rPr>
          <w:rFonts w:ascii="Times New Roman" w:hAnsi="Times New Roman" w:cs="Times New Roman"/>
          <w:sz w:val="24"/>
          <w:szCs w:val="24"/>
          <w:lang w:eastAsia="ru-RU"/>
        </w:rPr>
        <w:t xml:space="preserve">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7055D7">
        <w:rPr>
          <w:rFonts w:ascii="Times New Roman" w:hAnsi="Times New Roman" w:cs="Times New Roman"/>
          <w:sz w:val="24"/>
          <w:szCs w:val="24"/>
          <w:lang w:eastAsia="ru-RU"/>
        </w:rPr>
        <w:br/>
      </w:r>
      <w:r w:rsidRPr="007055D7">
        <w:rPr>
          <w:rFonts w:ascii="Times New Roman" w:hAnsi="Times New Roman" w:cs="Times New Roman"/>
          <w:sz w:val="24"/>
          <w:szCs w:val="24"/>
          <w:lang w:eastAsia="ru-RU"/>
        </w:rPr>
        <w:lastRenderedPageBreak/>
        <w:t>1.9. Учитель физической культуры должен знать свою должностную инструкцию, правила по охране труда и пожарной безопасности в школе, пройти обучение и иметь навыки оказания первой помощи, знать порядок действий при возникновении чрезвычайной ситуации и эвакуации в образовательном учреждении.</w:t>
      </w:r>
      <w:r w:rsidRPr="007055D7">
        <w:rPr>
          <w:rFonts w:ascii="Times New Roman" w:hAnsi="Times New Roman" w:cs="Times New Roman"/>
          <w:sz w:val="24"/>
          <w:szCs w:val="24"/>
          <w:lang w:eastAsia="ru-RU"/>
        </w:rPr>
        <w:br/>
        <w:t>2. </w:t>
      </w:r>
      <w:r w:rsidRPr="007055D7">
        <w:rPr>
          <w:rFonts w:ascii="Times New Roman" w:hAnsi="Times New Roman" w:cs="Times New Roman"/>
          <w:bCs/>
          <w:sz w:val="24"/>
          <w:szCs w:val="24"/>
          <w:bdr w:val="none" w:sz="0" w:space="0" w:color="auto" w:frame="1"/>
          <w:lang w:eastAsia="ru-RU"/>
        </w:rPr>
        <w:t>Функции</w:t>
      </w:r>
      <w:r w:rsidRPr="007055D7">
        <w:rPr>
          <w:rFonts w:ascii="Times New Roman" w:hAnsi="Times New Roman" w:cs="Times New Roman"/>
          <w:sz w:val="24"/>
          <w:szCs w:val="24"/>
          <w:lang w:eastAsia="ru-RU"/>
        </w:rPr>
        <w:br/>
      </w:r>
      <w:r w:rsidRPr="007055D7">
        <w:rPr>
          <w:rFonts w:ascii="Times New Roman" w:hAnsi="Times New Roman" w:cs="Times New Roman"/>
          <w:i/>
          <w:iCs/>
          <w:sz w:val="24"/>
          <w:szCs w:val="24"/>
          <w:bdr w:val="none" w:sz="0" w:space="0" w:color="auto" w:frame="1"/>
          <w:lang w:eastAsia="ru-RU"/>
        </w:rPr>
        <w:t>Основными направлениями деятельности учителя физкультуры являются:</w:t>
      </w:r>
      <w:r w:rsidRPr="007055D7">
        <w:rPr>
          <w:rFonts w:ascii="Times New Roman" w:hAnsi="Times New Roman" w:cs="Times New Roman"/>
          <w:sz w:val="24"/>
          <w:szCs w:val="24"/>
          <w:lang w:eastAsia="ru-RU"/>
        </w:rPr>
        <w:br/>
        <w:t>2.1. Обучение и воспитание детей с учетом специфики предмета «Физическая культура» и возрастных особенностей обучающихся, в соответствии с разработанной образовательной программой общеобразовательного учреждения и требованиями ФГОС к преподаванию физкультуры.</w:t>
      </w:r>
      <w:r w:rsidRPr="007055D7">
        <w:rPr>
          <w:rFonts w:ascii="Times New Roman" w:hAnsi="Times New Roman" w:cs="Times New Roman"/>
          <w:sz w:val="24"/>
          <w:szCs w:val="24"/>
          <w:lang w:eastAsia="ru-RU"/>
        </w:rPr>
        <w:br/>
        <w:t>2.2. Содействие социализации школьников, формированию у них общей культуры, осознанному выбору ими и последующему освоению профессиональных образовательных программ.</w:t>
      </w:r>
      <w:r w:rsidRPr="007055D7">
        <w:rPr>
          <w:rFonts w:ascii="Times New Roman" w:hAnsi="Times New Roman" w:cs="Times New Roman"/>
          <w:sz w:val="24"/>
          <w:szCs w:val="24"/>
          <w:lang w:eastAsia="ru-RU"/>
        </w:rPr>
        <w:br/>
        <w:t>2.3. Обеспечение соблюдения норм и правил охраны труда и пожарной безопасности в спортивном зале и на спортивной площадке во время уроков, на занятиях спортивных секций, при проведении спортивных соревнований и иных спортивных мероприятий, обеспечение должного контроля выполнения учащимися инструкций по охране труда.</w:t>
      </w:r>
      <w:r w:rsidRPr="007055D7">
        <w:rPr>
          <w:rFonts w:ascii="Times New Roman" w:hAnsi="Times New Roman" w:cs="Times New Roman"/>
          <w:sz w:val="24"/>
          <w:szCs w:val="24"/>
          <w:lang w:eastAsia="ru-RU"/>
        </w:rPr>
        <w:br/>
        <w:t>2.4. Организация внеурочной занятости, исследовательской деятельности учащихся по предмету «Физическая культура».</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3. </w:t>
      </w:r>
      <w:r w:rsidRPr="007055D7">
        <w:rPr>
          <w:rFonts w:ascii="Times New Roman" w:hAnsi="Times New Roman" w:cs="Times New Roman"/>
          <w:bCs/>
          <w:sz w:val="24"/>
          <w:szCs w:val="24"/>
          <w:bdr w:val="none" w:sz="0" w:space="0" w:color="auto" w:frame="1"/>
          <w:lang w:eastAsia="ru-RU"/>
        </w:rPr>
        <w:t>Должностные обязанности</w:t>
      </w:r>
      <w:r w:rsidRPr="007055D7">
        <w:rPr>
          <w:rFonts w:ascii="Times New Roman" w:hAnsi="Times New Roman" w:cs="Times New Roman"/>
          <w:sz w:val="24"/>
          <w:szCs w:val="24"/>
          <w:lang w:eastAsia="ru-RU"/>
        </w:rPr>
        <w:br/>
        <w:t>3.1. Осуществляет обучение и воспитание учащихся с учетом их психолого-физиологических особенностей, специфики предмета «Физическое воспитание» и требований ФГОС начального и основного общего образования к преподаванию предмета.</w:t>
      </w:r>
      <w:r w:rsidRPr="007055D7">
        <w:rPr>
          <w:rFonts w:ascii="Times New Roman" w:hAnsi="Times New Roman" w:cs="Times New Roman"/>
          <w:sz w:val="24"/>
          <w:szCs w:val="24"/>
          <w:lang w:eastAsia="ru-RU"/>
        </w:rPr>
        <w:br/>
        <w:t>3.2. Осуществляет обучение с учетом возраста, подготовленности, индивидуальных и психофизических особенностей и интересов обучающихся, ведет работу по овладению обучающимися навыками и техникой выполнения физических упражнений, формирует их нравственно-волевые качества.</w:t>
      </w:r>
      <w:r w:rsidRPr="007055D7">
        <w:rPr>
          <w:rFonts w:ascii="Times New Roman" w:hAnsi="Times New Roman" w:cs="Times New Roman"/>
          <w:sz w:val="24"/>
          <w:szCs w:val="24"/>
          <w:lang w:eastAsia="ru-RU"/>
        </w:rPr>
        <w:br/>
        <w:t>3.3. Обеспечивает индивидуально-дифференцированный подход к подбору и комплектованию групп школьников для проведения физкультурных занятий и оздоровительных мероприятий; безопа</w:t>
      </w:r>
      <w:r w:rsidR="000C6A0A" w:rsidRPr="007055D7">
        <w:rPr>
          <w:rFonts w:ascii="Times New Roman" w:hAnsi="Times New Roman" w:cs="Times New Roman"/>
          <w:sz w:val="24"/>
          <w:szCs w:val="24"/>
          <w:lang w:eastAsia="ru-RU"/>
        </w:rPr>
        <w:t>сность детей, эмоциональный ком</w:t>
      </w:r>
      <w:r w:rsidRPr="007055D7">
        <w:rPr>
          <w:rFonts w:ascii="Times New Roman" w:hAnsi="Times New Roman" w:cs="Times New Roman"/>
          <w:sz w:val="24"/>
          <w:szCs w:val="24"/>
          <w:lang w:eastAsia="ru-RU"/>
        </w:rPr>
        <w:t>форт в период занятий физическими упражнениями.</w:t>
      </w:r>
      <w:r w:rsidRPr="007055D7">
        <w:rPr>
          <w:rFonts w:ascii="Times New Roman" w:hAnsi="Times New Roman" w:cs="Times New Roman"/>
          <w:sz w:val="24"/>
          <w:szCs w:val="24"/>
          <w:lang w:eastAsia="ru-RU"/>
        </w:rPr>
        <w:br/>
        <w:t>3.4. Способствует формированию общей культуры личности, социализации, осознанного выбора и освоения образовательных программ, используя разнообразные формы, приемы, методы и средства обучения, в том числе по индивидуальным учебным планам в рамках Федеральных государственных образовательных стандартов, современные образовательные технологии, включая информационные, а также цифровые образовательные ресурсы.</w:t>
      </w:r>
      <w:r w:rsidRPr="007055D7">
        <w:rPr>
          <w:rFonts w:ascii="Times New Roman" w:hAnsi="Times New Roman" w:cs="Times New Roman"/>
          <w:sz w:val="24"/>
          <w:szCs w:val="24"/>
          <w:lang w:eastAsia="ru-RU"/>
        </w:rPr>
        <w:br/>
        <w:t>3.5. Планирует и осуществляет учебную деятельность в соответствии с образовательной программой общеобразовательного учреждения, разрабатывает рабочую программу по физкультуре на основе примерных основных общеобразовательных программ и обеспечивает ее выполнение, организуя и поддерживая разнообразные виды деятельности обучающихся, ориентируясь на личность обучающегося, развитие его мотивации, познавательных интересов, способностей.</w:t>
      </w:r>
      <w:r w:rsidRPr="007055D7">
        <w:rPr>
          <w:rFonts w:ascii="Times New Roman" w:hAnsi="Times New Roman" w:cs="Times New Roman"/>
          <w:sz w:val="24"/>
          <w:szCs w:val="24"/>
          <w:lang w:eastAsia="ru-RU"/>
        </w:rPr>
        <w:br/>
        <w:t>3.6. Организует работу спортивных секций.</w:t>
      </w:r>
      <w:r w:rsidRPr="007055D7">
        <w:rPr>
          <w:rFonts w:ascii="Times New Roman" w:hAnsi="Times New Roman" w:cs="Times New Roman"/>
          <w:sz w:val="24"/>
          <w:szCs w:val="24"/>
          <w:lang w:eastAsia="ru-RU"/>
        </w:rPr>
        <w:br/>
        <w:t>3.7. Организовывает занятия с детьми "групп риска", имеющими проблемы в состоянии здоровья и физического развития, а также работу с детьми, имеющими высокий уровень физического развития и физической подготовленности.</w:t>
      </w:r>
      <w:r w:rsidRPr="007055D7">
        <w:rPr>
          <w:rFonts w:ascii="Times New Roman" w:hAnsi="Times New Roman" w:cs="Times New Roman"/>
          <w:sz w:val="24"/>
          <w:szCs w:val="24"/>
          <w:lang w:eastAsia="ru-RU"/>
        </w:rPr>
        <w:br/>
        <w:t>3.8. Проводит консультационную работу со специалистами, родителями и лицами, привлекаемыми к сотрудничеству со школой, по задачам и специфике физического развития школьников в условиях школы и семьи.</w:t>
      </w:r>
      <w:r w:rsidRPr="007055D7">
        <w:rPr>
          <w:rFonts w:ascii="Times New Roman" w:hAnsi="Times New Roman" w:cs="Times New Roman"/>
          <w:sz w:val="24"/>
          <w:szCs w:val="24"/>
          <w:lang w:eastAsia="ru-RU"/>
        </w:rPr>
        <w:br/>
        <w:t xml:space="preserve">3.9. Формирует у школьников осознанную мотивацию ценностей здорового образа жизни, </w:t>
      </w:r>
      <w:r w:rsidRPr="007055D7">
        <w:rPr>
          <w:rFonts w:ascii="Times New Roman" w:hAnsi="Times New Roman" w:cs="Times New Roman"/>
          <w:sz w:val="24"/>
          <w:szCs w:val="24"/>
          <w:lang w:eastAsia="ru-RU"/>
        </w:rPr>
        <w:lastRenderedPageBreak/>
        <w:t>пропагандирует его, популяризует занятия массовой физической культурой и спортом у детского и взрослого населения города.</w:t>
      </w:r>
      <w:r w:rsidRPr="007055D7">
        <w:rPr>
          <w:rFonts w:ascii="Times New Roman" w:hAnsi="Times New Roman" w:cs="Times New Roman"/>
          <w:sz w:val="24"/>
          <w:szCs w:val="24"/>
          <w:lang w:eastAsia="ru-RU"/>
        </w:rPr>
        <w:br/>
        <w:t>3.10. Организует самостоятельную деятельность учащихся, в том числе исследовательскую, реализует проблемное обучение, осуществляет связь обучения физкультуре с практикой, обсуждает с учащимися актуальные события современности.</w:t>
      </w:r>
      <w:r w:rsidRPr="007055D7">
        <w:rPr>
          <w:rFonts w:ascii="Times New Roman" w:hAnsi="Times New Roman" w:cs="Times New Roman"/>
          <w:sz w:val="24"/>
          <w:szCs w:val="24"/>
          <w:lang w:eastAsia="ru-RU"/>
        </w:rPr>
        <w:br/>
        <w:t>3.11. Обеспечивает контроль состояния здоровья и физического развития учащихся в течение всего периода обучения;</w:t>
      </w:r>
      <w:r w:rsidRPr="007055D7">
        <w:rPr>
          <w:rFonts w:ascii="Times New Roman" w:hAnsi="Times New Roman" w:cs="Times New Roman"/>
          <w:sz w:val="24"/>
          <w:szCs w:val="24"/>
          <w:lang w:eastAsia="ru-RU"/>
        </w:rPr>
        <w:br/>
        <w:t>3.12. Организует с участием учреждений здравоохранения проведение медицинского обследования обучающихся.</w:t>
      </w:r>
      <w:r w:rsidRPr="007055D7">
        <w:rPr>
          <w:rFonts w:ascii="Times New Roman" w:hAnsi="Times New Roman" w:cs="Times New Roman"/>
          <w:sz w:val="24"/>
          <w:szCs w:val="24"/>
          <w:lang w:eastAsia="ru-RU"/>
        </w:rPr>
        <w:br/>
        <w:t>3.13. Организует оздоровительные мероприятия в каникулярное время, работу спортивно-оздоровительных лагерей.</w:t>
      </w:r>
      <w:r w:rsidRPr="007055D7">
        <w:rPr>
          <w:rFonts w:ascii="Times New Roman" w:hAnsi="Times New Roman" w:cs="Times New Roman"/>
          <w:sz w:val="24"/>
          <w:szCs w:val="24"/>
          <w:lang w:eastAsia="ru-RU"/>
        </w:rPr>
        <w:br/>
        <w:t xml:space="preserve">3.14. Принимает меры по физическому развитию </w:t>
      </w:r>
      <w:proofErr w:type="gramStart"/>
      <w:r w:rsidRPr="007055D7">
        <w:rPr>
          <w:rFonts w:ascii="Times New Roman" w:hAnsi="Times New Roman" w:cs="Times New Roman"/>
          <w:sz w:val="24"/>
          <w:szCs w:val="24"/>
          <w:lang w:eastAsia="ru-RU"/>
        </w:rPr>
        <w:t>обучающихся</w:t>
      </w:r>
      <w:proofErr w:type="gramEnd"/>
      <w:r w:rsidRPr="007055D7">
        <w:rPr>
          <w:rFonts w:ascii="Times New Roman" w:hAnsi="Times New Roman" w:cs="Times New Roman"/>
          <w:sz w:val="24"/>
          <w:szCs w:val="24"/>
          <w:lang w:eastAsia="ru-RU"/>
        </w:rPr>
        <w:t>, имеющих отклонения в здоровье и слабую физическую подготовку.</w:t>
      </w:r>
      <w:r w:rsidRPr="007055D7">
        <w:rPr>
          <w:rFonts w:ascii="Times New Roman" w:hAnsi="Times New Roman" w:cs="Times New Roman"/>
          <w:sz w:val="24"/>
          <w:szCs w:val="24"/>
          <w:lang w:eastAsia="ru-RU"/>
        </w:rPr>
        <w:br/>
        <w:t>3.15. Осуществляет контроль состояния и эксплуатации имеющихся спортивных сооружений и помещений, за сохранностью и правильным использованием спортивной формы, спортивного инвентаря и оборудования.</w:t>
      </w:r>
      <w:r w:rsidRPr="007055D7">
        <w:rPr>
          <w:rFonts w:ascii="Times New Roman" w:hAnsi="Times New Roman" w:cs="Times New Roman"/>
          <w:sz w:val="24"/>
          <w:szCs w:val="24"/>
          <w:lang w:eastAsia="ru-RU"/>
        </w:rPr>
        <w:br/>
        <w:t>3.16. Может осуществлять контрольно-оценочную деятельность в образовательных отношениях с использованием современных способов оценивания в условиях информационно-коммуникационных технологий (ведение электронных форм документации, в том числе электронного журнала и дневников обучающихся).</w:t>
      </w:r>
      <w:r w:rsidRPr="007055D7">
        <w:rPr>
          <w:rFonts w:ascii="Times New Roman" w:hAnsi="Times New Roman" w:cs="Times New Roman"/>
          <w:sz w:val="24"/>
          <w:szCs w:val="24"/>
          <w:lang w:eastAsia="ru-RU"/>
        </w:rPr>
        <w:br/>
        <w:t>3.17. Обеспечивает уровень подготовки учащихся, соответствующий требованиям Федерального государственного образовательного стандарта. Оценивает эффективность и результаты обучения школьников физкультуре.</w:t>
      </w:r>
      <w:r w:rsidRPr="007055D7">
        <w:rPr>
          <w:rFonts w:ascii="Times New Roman" w:hAnsi="Times New Roman" w:cs="Times New Roman"/>
          <w:sz w:val="24"/>
          <w:szCs w:val="24"/>
          <w:lang w:eastAsia="ru-RU"/>
        </w:rPr>
        <w:br/>
        <w:t>3.18. Использует наиболее эффективные формы, методы и средства обучения, новые педагогические технологии, при этом учитывая личные качества каждого обучаемого ребенка. Участвует в разработке качественных образовательных программ по физкультуре.</w:t>
      </w:r>
      <w:r w:rsidRPr="007055D7">
        <w:rPr>
          <w:rFonts w:ascii="Times New Roman" w:hAnsi="Times New Roman" w:cs="Times New Roman"/>
          <w:sz w:val="24"/>
          <w:szCs w:val="24"/>
          <w:lang w:eastAsia="ru-RU"/>
        </w:rPr>
        <w:br/>
        <w:t>3.19. Учитель обязан иметь рабочую образовательную программу, календарно-тематическое планирование на год по предмету «Физическая культура» в каждой параллели классов и рабочий план на каждый урок.</w:t>
      </w:r>
      <w:r w:rsidRPr="007055D7">
        <w:rPr>
          <w:rFonts w:ascii="Times New Roman" w:hAnsi="Times New Roman" w:cs="Times New Roman"/>
          <w:sz w:val="24"/>
          <w:szCs w:val="24"/>
          <w:lang w:eastAsia="ru-RU"/>
        </w:rPr>
        <w:br/>
        <w:t>3.20. Ведёт в установленном порядке учебную документацию, осуществляет текущий контроль успеваемости и посещаемости учащихся на уроках, выставляет текущие оценки в классный журнал и дневники, своевременно сдаёт администрации школы необходимые отчётные данные.</w:t>
      </w:r>
      <w:r w:rsidRPr="007055D7">
        <w:rPr>
          <w:rFonts w:ascii="Times New Roman" w:hAnsi="Times New Roman" w:cs="Times New Roman"/>
          <w:sz w:val="24"/>
          <w:szCs w:val="24"/>
          <w:lang w:eastAsia="ru-RU"/>
        </w:rPr>
        <w:br/>
        <w:t>3.21. Заменяет уроки отсутствующих учителей по распоряжению администрации.</w:t>
      </w:r>
      <w:r w:rsidRPr="007055D7">
        <w:rPr>
          <w:rFonts w:ascii="Times New Roman" w:hAnsi="Times New Roman" w:cs="Times New Roman"/>
          <w:sz w:val="24"/>
          <w:szCs w:val="24"/>
          <w:lang w:eastAsia="ru-RU"/>
        </w:rPr>
        <w:br/>
        <w:t>3.22. Выполняет требования данной должностной инструкции для учителя физкультуры, Устав школы, Коллективный договор, Правила внутреннего трудового распорядка, Трудовой договор, а также локальные акты учреждения, приказы директора школы.</w:t>
      </w:r>
      <w:r w:rsidRPr="007055D7">
        <w:rPr>
          <w:rFonts w:ascii="Times New Roman" w:hAnsi="Times New Roman" w:cs="Times New Roman"/>
          <w:sz w:val="24"/>
          <w:szCs w:val="24"/>
          <w:lang w:eastAsia="ru-RU"/>
        </w:rPr>
        <w:br/>
        <w:t>3.23. Учитель физкультуры соблюдает права и свободы учащихся, содержащиеся в Законе Российской Федерации «Об образовании» и Конвенции о правах ребёнка, этические нормы поведения, а также является примером для школьников.</w:t>
      </w:r>
      <w:r w:rsidRPr="007055D7">
        <w:rPr>
          <w:rFonts w:ascii="Times New Roman" w:hAnsi="Times New Roman" w:cs="Times New Roman"/>
          <w:sz w:val="24"/>
          <w:szCs w:val="24"/>
          <w:lang w:eastAsia="ru-RU"/>
        </w:rPr>
        <w:br/>
        <w:t>3.24. Соблюдает этические нормы поведения в общеобразовательном учреждении, общественных местах, соответствующие социально-общественному положению учителя.</w:t>
      </w:r>
      <w:r w:rsidRPr="007055D7">
        <w:rPr>
          <w:rFonts w:ascii="Times New Roman" w:hAnsi="Times New Roman" w:cs="Times New Roman"/>
          <w:sz w:val="24"/>
          <w:szCs w:val="24"/>
          <w:lang w:eastAsia="ru-RU"/>
        </w:rPr>
        <w:br/>
        <w:t>3.25. Обеспечивает охрану жизни и здоровья обучающихся детей во время образовательной деятельности, спортивных секций и мероприятий.</w:t>
      </w:r>
      <w:r w:rsidRPr="007055D7">
        <w:rPr>
          <w:rFonts w:ascii="Times New Roman" w:hAnsi="Times New Roman" w:cs="Times New Roman"/>
          <w:sz w:val="24"/>
          <w:szCs w:val="24"/>
          <w:lang w:eastAsia="ru-RU"/>
        </w:rPr>
        <w:br/>
        <w:t>3.26. Осуществляет связь с родителями обучающихся (или их законными представителями) и по приглашению классных руководителей посещает родительские собрания.</w:t>
      </w:r>
      <w:r w:rsidRPr="007055D7">
        <w:rPr>
          <w:rFonts w:ascii="Times New Roman" w:hAnsi="Times New Roman" w:cs="Times New Roman"/>
          <w:sz w:val="24"/>
          <w:szCs w:val="24"/>
          <w:lang w:eastAsia="ru-RU"/>
        </w:rPr>
        <w:br/>
        <w:t>3.27. Систематически повышает свою профессиональную квалификацию и компетенцию, участвует в деятельности методических объединений и других формах методической работы.</w:t>
      </w:r>
      <w:r w:rsidRPr="007055D7">
        <w:rPr>
          <w:rFonts w:ascii="Times New Roman" w:hAnsi="Times New Roman" w:cs="Times New Roman"/>
          <w:sz w:val="24"/>
          <w:szCs w:val="24"/>
          <w:lang w:eastAsia="ru-RU"/>
        </w:rPr>
        <w:br/>
        <w:t xml:space="preserve">3.28. Согласно годовому плану работы учреждения принимает участие в педагогических </w:t>
      </w:r>
      <w:r w:rsidRPr="007055D7">
        <w:rPr>
          <w:rFonts w:ascii="Times New Roman" w:hAnsi="Times New Roman" w:cs="Times New Roman"/>
          <w:sz w:val="24"/>
          <w:szCs w:val="24"/>
          <w:lang w:eastAsia="ru-RU"/>
        </w:rPr>
        <w:lastRenderedPageBreak/>
        <w:t>советах, производственных совещаниях, совещаниях при директоре, семинарах, круглых столах, внеклассных предметных мероприятиях, предметных неделях, а также в предметных МО и методических объединениях, проводимых вышестоящей организацией.</w:t>
      </w:r>
      <w:r w:rsidRPr="007055D7">
        <w:rPr>
          <w:rFonts w:ascii="Times New Roman" w:hAnsi="Times New Roman" w:cs="Times New Roman"/>
          <w:sz w:val="24"/>
          <w:szCs w:val="24"/>
          <w:lang w:eastAsia="ru-RU"/>
        </w:rPr>
        <w:br/>
        <w:t>3.29. В соответствии с графиком дежурства по школе дежурит во время перемен между уроками. Приходит на дежурство за 20 минут до начала уроков и уходит через 20 минут после их окончания.</w:t>
      </w:r>
      <w:r w:rsidRPr="007055D7">
        <w:rPr>
          <w:rFonts w:ascii="Times New Roman" w:hAnsi="Times New Roman" w:cs="Times New Roman"/>
          <w:sz w:val="24"/>
          <w:szCs w:val="24"/>
          <w:lang w:eastAsia="ru-RU"/>
        </w:rPr>
        <w:br/>
        <w:t>3.30. Проходит периодически обязательные медицинские обследования 1 раз в год.</w:t>
      </w:r>
      <w:r w:rsidRPr="007055D7">
        <w:rPr>
          <w:rFonts w:ascii="Times New Roman" w:hAnsi="Times New Roman" w:cs="Times New Roman"/>
          <w:sz w:val="24"/>
          <w:szCs w:val="24"/>
          <w:lang w:eastAsia="ru-RU"/>
        </w:rPr>
        <w:br/>
        <w:t>3.31. Поддерживает учебную дисциплину, контролирует режим посещения занятий школьниками.</w:t>
      </w:r>
      <w:r w:rsidRPr="007055D7">
        <w:rPr>
          <w:rFonts w:ascii="Times New Roman" w:hAnsi="Times New Roman" w:cs="Times New Roman"/>
          <w:sz w:val="24"/>
          <w:szCs w:val="24"/>
          <w:lang w:eastAsia="ru-RU"/>
        </w:rPr>
        <w:br/>
        <w:t>3.32. Сообщает дежурному администратору и директору школы о каждом произошедшем несчастном случае, принимает меры по оказанию доврачебной помощи пострадавшим.</w:t>
      </w:r>
      <w:r w:rsidRPr="007055D7">
        <w:rPr>
          <w:rFonts w:ascii="Times New Roman" w:hAnsi="Times New Roman" w:cs="Times New Roman"/>
          <w:sz w:val="24"/>
          <w:szCs w:val="24"/>
          <w:lang w:eastAsia="ru-RU"/>
        </w:rPr>
        <w:br/>
        <w:t>3.33. Организует совместно с коллегами проведение школьной олимпиады (соревнований) по предмету «Физическое воспитание». Формирует сборные команды общеобразовательного учреждения для участия в следующих этапах олимпиад (соревнований) по физкультуре.</w:t>
      </w:r>
      <w:r w:rsidRPr="007055D7">
        <w:rPr>
          <w:rFonts w:ascii="Times New Roman" w:hAnsi="Times New Roman" w:cs="Times New Roman"/>
          <w:sz w:val="24"/>
          <w:szCs w:val="24"/>
          <w:lang w:eastAsia="ru-RU"/>
        </w:rPr>
        <w:br/>
        <w:t>3.34. Организует участие детей в предметных неделях, соревнованиях, эстафетах, в оформлении предметных стенгазет и, по возможности, организует внеурочную работу по своему предмету.</w:t>
      </w:r>
      <w:r w:rsidRPr="007055D7">
        <w:rPr>
          <w:rFonts w:ascii="Times New Roman" w:hAnsi="Times New Roman" w:cs="Times New Roman"/>
          <w:sz w:val="24"/>
          <w:szCs w:val="24"/>
          <w:lang w:eastAsia="ru-RU"/>
        </w:rPr>
        <w:br/>
        <w:t>3.35. </w:t>
      </w:r>
      <w:ins w:id="38" w:author="Unknown">
        <w:r w:rsidRPr="007055D7">
          <w:rPr>
            <w:rFonts w:ascii="Times New Roman" w:hAnsi="Times New Roman" w:cs="Times New Roman"/>
            <w:sz w:val="24"/>
            <w:szCs w:val="24"/>
            <w:u w:val="single"/>
            <w:bdr w:val="none" w:sz="0" w:space="0" w:color="auto" w:frame="1"/>
            <w:lang w:eastAsia="ru-RU"/>
          </w:rPr>
          <w:t>Учителю физической культуры запрещается:</w:t>
        </w:r>
      </w:ins>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изменять по своему усмотрению расписание занятий;</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отменять, удлинять или сокращать продолжительность уроков (занятий) и перемен между ними;</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удалять учащихся с уроков;</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использовать в учебной деятельности неисправное или с явными признаками повреждения оборудование, спортивный инвентарь и спортивные снаряды;</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курить в помещении и на территории школы.</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3.36. </w:t>
      </w:r>
      <w:ins w:id="39" w:author="Unknown">
        <w:r w:rsidRPr="007055D7">
          <w:rPr>
            <w:rFonts w:ascii="Times New Roman" w:hAnsi="Times New Roman" w:cs="Times New Roman"/>
            <w:sz w:val="24"/>
            <w:szCs w:val="24"/>
            <w:u w:val="single"/>
            <w:bdr w:val="none" w:sz="0" w:space="0" w:color="auto" w:frame="1"/>
            <w:lang w:eastAsia="ru-RU"/>
          </w:rPr>
          <w:t>Учитель физкультуры, выполняющий обязанности заведующего спортивным залом:</w:t>
        </w:r>
      </w:ins>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проводит паспортизацию и инвентаризацию спортивного зала;</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разрабатывает инструкции по охране труда в спортивном зале и на спортивной площадке;</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осуществляет постоянный контроль соблюдения учащимися инструкций по охране труда в спортивном зале и на спортивной площадке, а также правил техники безопасности и безопасного поведения;</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проводит инструктаж обучающихся по охране труда, по правилам поведения в спортзале и на спортивной площадке с обязательной регистрацией в журнале инструктажа, осуществляет изучение учениками правил и требований охраны труда и безопасности жизнедеятельности.</w:t>
      </w:r>
      <w:ins w:id="40" w:author="Unknown">
        <w:r w:rsidRPr="007055D7">
          <w:rPr>
            <w:rFonts w:ascii="Times New Roman" w:hAnsi="Times New Roman" w:cs="Times New Roman"/>
            <w:sz w:val="24"/>
            <w:szCs w:val="24"/>
            <w:lang w:eastAsia="ru-RU"/>
          </w:rPr>
          <w:br/>
          <w:t>4.</w:t>
        </w:r>
      </w:ins>
      <w:r w:rsidRPr="007055D7">
        <w:rPr>
          <w:rFonts w:ascii="Times New Roman" w:hAnsi="Times New Roman" w:cs="Times New Roman"/>
          <w:sz w:val="24"/>
          <w:szCs w:val="24"/>
          <w:lang w:eastAsia="ru-RU"/>
        </w:rPr>
        <w:t> </w:t>
      </w:r>
      <w:r w:rsidRPr="007055D7">
        <w:rPr>
          <w:rFonts w:ascii="Times New Roman" w:hAnsi="Times New Roman" w:cs="Times New Roman"/>
          <w:bCs/>
          <w:sz w:val="24"/>
          <w:szCs w:val="24"/>
          <w:bdr w:val="none" w:sz="0" w:space="0" w:color="auto" w:frame="1"/>
          <w:lang w:eastAsia="ru-RU"/>
        </w:rPr>
        <w:t>Права</w:t>
      </w:r>
      <w:r w:rsidRPr="007055D7">
        <w:rPr>
          <w:rFonts w:ascii="Times New Roman" w:hAnsi="Times New Roman" w:cs="Times New Roman"/>
          <w:sz w:val="24"/>
          <w:szCs w:val="24"/>
          <w:lang w:eastAsia="ru-RU"/>
        </w:rPr>
        <w:br/>
        <w:t>4.1. Учитель физической культуры имеет права, предусмотренные Трудовым Кодексом РФ, Федеральным Законом «Об образовании в Российской Федерации», Уставом школы, Коллективным договором, Правилами внутреннего трудового распорядка.</w:t>
      </w:r>
      <w:r w:rsidRPr="007055D7">
        <w:rPr>
          <w:rFonts w:ascii="Times New Roman" w:hAnsi="Times New Roman" w:cs="Times New Roman"/>
          <w:sz w:val="24"/>
          <w:szCs w:val="24"/>
          <w:lang w:eastAsia="ru-RU"/>
        </w:rPr>
        <w:br/>
        <w:t>4.2. </w:t>
      </w:r>
      <w:ins w:id="41" w:author="Unknown">
        <w:r w:rsidRPr="007055D7">
          <w:rPr>
            <w:rFonts w:ascii="Times New Roman" w:hAnsi="Times New Roman" w:cs="Times New Roman"/>
            <w:sz w:val="24"/>
            <w:szCs w:val="24"/>
            <w:u w:val="single"/>
            <w:bdr w:val="none" w:sz="0" w:space="0" w:color="auto" w:frame="1"/>
            <w:lang w:eastAsia="ru-RU"/>
          </w:rPr>
          <w:t>Учитель физкультуры имеет право:</w:t>
        </w:r>
      </w:ins>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На принятие решений, обязательных для выполнения учащимися и принятия мер дисциплинарного воздействия в соответствии с Уставом общеобразовательного учреждения. Давать ученикам во время занятий и перемен распоряжения, относящиеся к организации уроков физкультуры и обязательному соблюдению ученической дисциплины.</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На повышение квалификации.</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Аттестоваться на соответствующую квалификационную категорию и получить её в случае успешного прохождения.</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Информировать директора школы, заместителя директора по АХР о приобретении необходимого в учебной деятельности спортивного оборудования и инвентаря, ремонтных работах спортивного оборудования и спортивного зала при необходимости.</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lastRenderedPageBreak/>
        <w:t>Вносить предложения по улучшению условий учебной деятельности в спортивном зале школы, доводить до директора обо всех недостатках в обеспечении образовательной деятельности, снижающих работоспособность учащихся на уроках физкультуры.</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Участвовать в управлении общеобразовательным учреждением в порядке, который определяется Уставом.</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Выбирать и использовать в своей педагогической деятельности образовательные программы, различные эффективные методики обучения и воспитания учащихся, учебные пособия, методы оценки знаний и умений учеников, рекомендуемые Министерством просвещения Российской Федерации или разработанные самим учителем физического воспитания и прошедшие необходимую экспертизу.</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На сокращенную рабочую неделю, на удлиненный оплачиваемый отпуск, на получение пенсии за выслугу лет, социальные гарантии и льготы в порядке, установленном законодательством Российской Федерации.</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На защиту профессиональной чести и собственного достоинства.</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На ознакомление с жалобами, докладными и другими документами, которые содержат оценку работы учителя физкультуры, на свое усмотрение давать по ним объяснения, писать объяснительные.</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На поощрения, награждения по результатам образовательной деятельности.</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Защищать свои интересы самостоятельно и (или) через представителя, в том числе адвоката, в случае служебного расследования в учебном заведении, связанного с нарушением педагогом норм профессиональной этики.</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На конфиденциальное служебное расследование, кроме случаев, предусмотренных законодательством Российской Федерации.</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5. </w:t>
      </w:r>
      <w:r w:rsidRPr="007055D7">
        <w:rPr>
          <w:rFonts w:ascii="Times New Roman" w:hAnsi="Times New Roman" w:cs="Times New Roman"/>
          <w:bCs/>
          <w:sz w:val="24"/>
          <w:szCs w:val="24"/>
          <w:bdr w:val="none" w:sz="0" w:space="0" w:color="auto" w:frame="1"/>
          <w:lang w:eastAsia="ru-RU"/>
        </w:rPr>
        <w:t>Ответственность</w:t>
      </w:r>
      <w:r w:rsidRPr="007055D7">
        <w:rPr>
          <w:rFonts w:ascii="Times New Roman" w:hAnsi="Times New Roman" w:cs="Times New Roman"/>
          <w:sz w:val="24"/>
          <w:szCs w:val="24"/>
          <w:lang w:eastAsia="ru-RU"/>
        </w:rPr>
        <w:br/>
        <w:t>5.1. </w:t>
      </w:r>
      <w:ins w:id="42" w:author="Unknown">
        <w:r w:rsidRPr="007055D7">
          <w:rPr>
            <w:rFonts w:ascii="Times New Roman" w:hAnsi="Times New Roman" w:cs="Times New Roman"/>
            <w:sz w:val="24"/>
            <w:szCs w:val="24"/>
            <w:u w:val="single"/>
            <w:bdr w:val="none" w:sz="0" w:space="0" w:color="auto" w:frame="1"/>
            <w:lang w:eastAsia="ru-RU"/>
          </w:rPr>
          <w:t>В установленном законодательством Российской Федерации порядке учитель физкультуры общеобразовательного учреждения несёт ответственность:</w:t>
        </w:r>
      </w:ins>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за реализацию не в полном объеме образовательных программ по предмету «Физическое воспитание» в соответствии с учебным планом, расписанием и графиком учебной деятельности;</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за жизнь и здоровье школьников во время образовательной деятельности и спортивных мероприятий, спортивных секций, экскурсий и поездок, проводимых учителем физкультуры, а также на закрепленной территории дежурства, согласно утвержденного директором графика дежурства педагогических работников;</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за нарушение прав и свобод обучающихся, определённых законодательством Российской Федерации, Уставом и локальными актами общеобразовательного учреждения;</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за неоказание первой доврачебной помощи пострадавшему, не своевременное извещение или скрытие от администрации общеобразовательного учреждения несчастного случая;</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за отсутствие контроля соблюдения учащимися инструкций по охране труда и правил безопасного поведения во время занятий физкультурой, а также во время дежурства учителя.</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5.2. В случае нарушения данной должностной инструкции учителя физкультуры, Устава школы, условий коллективного договора, Правил внутреннего трудового распорядка, приказов директора учитель физического воспитания подвергается дисциплинарным взысканиям в соответствии со статьёй 192 Трудового кодекса Российской Федерации.</w:t>
      </w:r>
      <w:r w:rsidRPr="007055D7">
        <w:rPr>
          <w:rFonts w:ascii="Times New Roman" w:hAnsi="Times New Roman" w:cs="Times New Roman"/>
          <w:sz w:val="24"/>
          <w:szCs w:val="24"/>
          <w:lang w:eastAsia="ru-RU"/>
        </w:rPr>
        <w:br/>
        <w:t>5.3. За применение, в том числе однократное, таких методов воспитания, которые связаны с физическим и (или) психическим насилием над личностью обучающегося, учитель физкультуры может быть уволен по ст. 336, п. 2 Трудового кодекса Российской Федерации;</w:t>
      </w:r>
      <w:r w:rsidRPr="007055D7">
        <w:rPr>
          <w:rFonts w:ascii="Times New Roman" w:hAnsi="Times New Roman" w:cs="Times New Roman"/>
          <w:sz w:val="24"/>
          <w:szCs w:val="24"/>
          <w:lang w:eastAsia="ru-RU"/>
        </w:rPr>
        <w:br/>
        <w:t>5.4. За несоблюдение правил пожарной безопасности, охраны труда, санитарн</w:t>
      </w:r>
      <w:proofErr w:type="gramStart"/>
      <w:r w:rsidRPr="007055D7">
        <w:rPr>
          <w:rFonts w:ascii="Times New Roman" w:hAnsi="Times New Roman" w:cs="Times New Roman"/>
          <w:sz w:val="24"/>
          <w:szCs w:val="24"/>
          <w:lang w:eastAsia="ru-RU"/>
        </w:rPr>
        <w:t>о-</w:t>
      </w:r>
      <w:proofErr w:type="gramEnd"/>
      <w:r w:rsidRPr="007055D7">
        <w:rPr>
          <w:rFonts w:ascii="Times New Roman" w:hAnsi="Times New Roman" w:cs="Times New Roman"/>
          <w:sz w:val="24"/>
          <w:szCs w:val="24"/>
          <w:lang w:eastAsia="ru-RU"/>
        </w:rPr>
        <w:t xml:space="preserve"> гигиенических правил и норм организации учебно-воспитательной деятельности, учитель физкультуры несет ответственность в пределах определенных административным законодательством Российской Федерации.</w:t>
      </w:r>
      <w:r w:rsidRPr="007055D7">
        <w:rPr>
          <w:rFonts w:ascii="Times New Roman" w:hAnsi="Times New Roman" w:cs="Times New Roman"/>
          <w:sz w:val="24"/>
          <w:szCs w:val="24"/>
          <w:lang w:eastAsia="ru-RU"/>
        </w:rPr>
        <w:br/>
      </w:r>
      <w:r w:rsidRPr="007055D7">
        <w:rPr>
          <w:rFonts w:ascii="Times New Roman" w:hAnsi="Times New Roman" w:cs="Times New Roman"/>
          <w:sz w:val="24"/>
          <w:szCs w:val="24"/>
          <w:lang w:eastAsia="ru-RU"/>
        </w:rPr>
        <w:lastRenderedPageBreak/>
        <w:t>5.5. За умышленное причинение общеобразовательному учреждению или участникам образовательных отношений материального ущерба в связи с исполнением (неисполнением) своих должностных обязанностей учитель физического воспитания несёт материальную ответственность в порядке и в пределах, определенных трудовым и (или) гражданским законодательством Российской Федерации.</w:t>
      </w:r>
      <w:r w:rsidRPr="007055D7">
        <w:rPr>
          <w:rFonts w:ascii="Times New Roman" w:hAnsi="Times New Roman" w:cs="Times New Roman"/>
          <w:sz w:val="24"/>
          <w:szCs w:val="24"/>
          <w:lang w:eastAsia="ru-RU"/>
        </w:rPr>
        <w:b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6. </w:t>
      </w:r>
      <w:r w:rsidRPr="007055D7">
        <w:rPr>
          <w:rFonts w:ascii="Times New Roman" w:hAnsi="Times New Roman" w:cs="Times New Roman"/>
          <w:bCs/>
          <w:sz w:val="24"/>
          <w:szCs w:val="24"/>
          <w:bdr w:val="none" w:sz="0" w:space="0" w:color="auto" w:frame="1"/>
          <w:lang w:eastAsia="ru-RU"/>
        </w:rPr>
        <w:t>Взаимоотношения. Связи по должности</w:t>
      </w:r>
      <w:r w:rsidRPr="007055D7">
        <w:rPr>
          <w:rFonts w:ascii="Times New Roman" w:hAnsi="Times New Roman" w:cs="Times New Roman"/>
          <w:sz w:val="24"/>
          <w:szCs w:val="24"/>
          <w:lang w:eastAsia="ru-RU"/>
        </w:rPr>
        <w:br/>
      </w:r>
      <w:r w:rsidRPr="007055D7">
        <w:rPr>
          <w:rFonts w:ascii="Times New Roman" w:hAnsi="Times New Roman" w:cs="Times New Roman"/>
          <w:i/>
          <w:iCs/>
          <w:sz w:val="24"/>
          <w:szCs w:val="24"/>
          <w:bdr w:val="none" w:sz="0" w:space="0" w:color="auto" w:frame="1"/>
          <w:lang w:eastAsia="ru-RU"/>
        </w:rPr>
        <w:t>Учитель физкультуры общеобразовательной школы:</w:t>
      </w:r>
      <w:r w:rsidRPr="007055D7">
        <w:rPr>
          <w:rFonts w:ascii="Times New Roman" w:hAnsi="Times New Roman" w:cs="Times New Roman"/>
          <w:sz w:val="24"/>
          <w:szCs w:val="24"/>
          <w:lang w:eastAsia="ru-RU"/>
        </w:rPr>
        <w:br/>
        <w:t>6.1. Работает в режиме систематического выполнения объема установленной ему учебной нагрузки, исходя из 36-часовой рабочей недели, согласно расписанию уроков и дополнительных занятий, элективных курсов, секций. Участвует в плановых общешкольных мероприятиях, педсоветах, заседаниях методического объединения, родительских собраниях, предметных внеклассных мероприятиях, в самостоятельном планировании своей деятельности, на которую не установлены нормы выработки.</w:t>
      </w:r>
      <w:r w:rsidRPr="007055D7">
        <w:rPr>
          <w:rFonts w:ascii="Times New Roman" w:hAnsi="Times New Roman" w:cs="Times New Roman"/>
          <w:sz w:val="24"/>
          <w:szCs w:val="24"/>
          <w:lang w:eastAsia="ru-RU"/>
        </w:rPr>
        <w:br/>
        <w:t xml:space="preserve">6.2. В периоды каникул, не совпадающие с основным отпуском учителя физкультуры, привлекается администрацией к педагогической, методической или организационной работе в пределах времени, не </w:t>
      </w:r>
      <w:proofErr w:type="gramStart"/>
      <w:r w:rsidRPr="007055D7">
        <w:rPr>
          <w:rFonts w:ascii="Times New Roman" w:hAnsi="Times New Roman" w:cs="Times New Roman"/>
          <w:sz w:val="24"/>
          <w:szCs w:val="24"/>
          <w:lang w:eastAsia="ru-RU"/>
        </w:rPr>
        <w:t>превышающего</w:t>
      </w:r>
      <w:proofErr w:type="gramEnd"/>
      <w:r w:rsidRPr="007055D7">
        <w:rPr>
          <w:rFonts w:ascii="Times New Roman" w:hAnsi="Times New Roman" w:cs="Times New Roman"/>
          <w:sz w:val="24"/>
          <w:szCs w:val="24"/>
          <w:lang w:eastAsia="ru-RU"/>
        </w:rPr>
        <w:t xml:space="preserve"> в общем учебной нагрузки преподавателя до начала каникул.</w:t>
      </w:r>
      <w:r w:rsidRPr="007055D7">
        <w:rPr>
          <w:rFonts w:ascii="Times New Roman" w:hAnsi="Times New Roman" w:cs="Times New Roman"/>
          <w:sz w:val="24"/>
          <w:szCs w:val="24"/>
          <w:lang w:eastAsia="ru-RU"/>
        </w:rPr>
        <w:br/>
        <w:t>6.3. Выступает на совещаниях, педагогических советах, заседаниях методических объединений, семинарах, других мероприятиях по профилю преподаваемого предмета.</w:t>
      </w:r>
      <w:r w:rsidRPr="007055D7">
        <w:rPr>
          <w:rFonts w:ascii="Times New Roman" w:hAnsi="Times New Roman" w:cs="Times New Roman"/>
          <w:sz w:val="24"/>
          <w:szCs w:val="24"/>
          <w:lang w:eastAsia="ru-RU"/>
        </w:rPr>
        <w:br/>
        <w:t>6.4. Информирует директора, заместителя директора по учебно-воспитательной работе, заместителя директора по административно-хозяйственной работе обо всех недостатках в обеспечении образовательной деятельности, снижающих активную учебную деятельность и работоспособность обучающихся. Вносит свои предложения по устранению недостатков, по улучшению учебно-воспитательной деятельности и оптимизации работы учителя физкультуры.</w:t>
      </w:r>
      <w:r w:rsidRPr="007055D7">
        <w:rPr>
          <w:rFonts w:ascii="Times New Roman" w:hAnsi="Times New Roman" w:cs="Times New Roman"/>
          <w:sz w:val="24"/>
          <w:szCs w:val="24"/>
          <w:lang w:eastAsia="ru-RU"/>
        </w:rPr>
        <w:br/>
        <w:t>6.5. Заменяет в установленном порядке временно отсутствующих педагогов на условиях почасовой оплаты. Выполняет замену учителя физкультуры на период временного его отсутствия.</w:t>
      </w:r>
      <w:r w:rsidRPr="007055D7">
        <w:rPr>
          <w:rFonts w:ascii="Times New Roman" w:hAnsi="Times New Roman" w:cs="Times New Roman"/>
          <w:sz w:val="24"/>
          <w:szCs w:val="24"/>
          <w:lang w:eastAsia="ru-RU"/>
        </w:rPr>
        <w:br/>
        <w:t>6.6. Получает от администрации школы информацию нормативно-правового и организационно-методического характера, приказы директора и вышестоящих организаций, знакомится под личную подпись с соответствующей документацией.</w:t>
      </w:r>
      <w:r w:rsidRPr="007055D7">
        <w:rPr>
          <w:rFonts w:ascii="Times New Roman" w:hAnsi="Times New Roman" w:cs="Times New Roman"/>
          <w:sz w:val="24"/>
          <w:szCs w:val="24"/>
          <w:lang w:eastAsia="ru-RU"/>
        </w:rPr>
        <w:br/>
        <w:t>6.7. Систематически обменивается информацией с коллегами по общеобразовательному учреждению и администрацией по вопросам, входящим в компетенцию учителя физической культуры.</w:t>
      </w:r>
      <w:r w:rsidRPr="007055D7">
        <w:rPr>
          <w:rFonts w:ascii="Times New Roman" w:hAnsi="Times New Roman" w:cs="Times New Roman"/>
          <w:sz w:val="24"/>
          <w:szCs w:val="24"/>
          <w:lang w:eastAsia="ru-RU"/>
        </w:rPr>
        <w:br/>
        <w:t>6.8.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i/>
          <w:iCs/>
          <w:sz w:val="24"/>
          <w:szCs w:val="24"/>
          <w:bdr w:val="none" w:sz="0" w:space="0" w:color="auto" w:frame="1"/>
          <w:lang w:eastAsia="ru-RU"/>
        </w:rPr>
        <w:t>С должностной инструкцией ознакомлен (а).</w:t>
      </w:r>
      <w:r w:rsidRPr="007055D7">
        <w:rPr>
          <w:rFonts w:ascii="Times New Roman" w:hAnsi="Times New Roman" w:cs="Times New Roman"/>
          <w:sz w:val="24"/>
          <w:szCs w:val="24"/>
          <w:lang w:eastAsia="ru-RU"/>
        </w:rPr>
        <w:br/>
        <w:t>«___»_____20___г. _____________ /_______________________/</w:t>
      </w:r>
    </w:p>
    <w:p w:rsidR="00E76BE0" w:rsidRPr="007055D7" w:rsidRDefault="00E76BE0" w:rsidP="009053A5">
      <w:pPr>
        <w:pStyle w:val="a3"/>
        <w:rPr>
          <w:rFonts w:ascii="Times New Roman" w:hAnsi="Times New Roman" w:cs="Times New Roman"/>
          <w:sz w:val="24"/>
          <w:szCs w:val="24"/>
          <w:lang w:eastAsia="ru-RU"/>
        </w:rPr>
      </w:pPr>
      <w:r w:rsidRPr="007055D7">
        <w:rPr>
          <w:rFonts w:ascii="Times New Roman" w:hAnsi="Times New Roman" w:cs="Times New Roman"/>
          <w:sz w:val="24"/>
          <w:szCs w:val="24"/>
          <w:lang w:eastAsia="ru-RU"/>
        </w:rPr>
        <w:t> </w:t>
      </w:r>
    </w:p>
    <w:p w:rsidR="00E76BE0" w:rsidRPr="007055D7" w:rsidRDefault="00E76BE0" w:rsidP="009053A5">
      <w:pPr>
        <w:pStyle w:val="a3"/>
        <w:rPr>
          <w:rFonts w:ascii="Times New Roman" w:hAnsi="Times New Roman" w:cs="Times New Roman"/>
          <w:sz w:val="24"/>
          <w:szCs w:val="24"/>
          <w:lang w:eastAsia="ru-RU"/>
        </w:rPr>
      </w:pPr>
    </w:p>
    <w:p w:rsidR="00E76BE0" w:rsidRDefault="00E76BE0" w:rsidP="006C31AC">
      <w:pPr>
        <w:pStyle w:val="a3"/>
        <w:rPr>
          <w:rFonts w:ascii="Times New Roman" w:hAnsi="Times New Roman" w:cs="Times New Roman"/>
          <w:sz w:val="24"/>
          <w:szCs w:val="24"/>
        </w:rPr>
      </w:pPr>
    </w:p>
    <w:p w:rsidR="005A1EDB" w:rsidRDefault="005A1EDB" w:rsidP="006C31AC">
      <w:pPr>
        <w:pStyle w:val="a3"/>
        <w:rPr>
          <w:rFonts w:ascii="Times New Roman" w:hAnsi="Times New Roman" w:cs="Times New Roman"/>
          <w:sz w:val="24"/>
          <w:szCs w:val="24"/>
        </w:rPr>
      </w:pPr>
    </w:p>
    <w:p w:rsidR="005A1EDB" w:rsidRDefault="005A1EDB" w:rsidP="006C31AC">
      <w:pPr>
        <w:pStyle w:val="a3"/>
        <w:rPr>
          <w:rFonts w:ascii="Times New Roman" w:hAnsi="Times New Roman" w:cs="Times New Roman"/>
          <w:sz w:val="24"/>
          <w:szCs w:val="24"/>
        </w:rPr>
      </w:pPr>
    </w:p>
    <w:p w:rsidR="005A1EDB" w:rsidRDefault="005A1EDB" w:rsidP="006C31AC">
      <w:pPr>
        <w:pStyle w:val="a3"/>
        <w:rPr>
          <w:rFonts w:ascii="Times New Roman" w:hAnsi="Times New Roman" w:cs="Times New Roman"/>
          <w:sz w:val="24"/>
          <w:szCs w:val="24"/>
        </w:rPr>
      </w:pPr>
    </w:p>
    <w:p w:rsidR="005A1EDB" w:rsidRDefault="005A1EDB" w:rsidP="006C31AC">
      <w:pPr>
        <w:pStyle w:val="a3"/>
        <w:rPr>
          <w:rFonts w:ascii="Times New Roman" w:hAnsi="Times New Roman" w:cs="Times New Roman"/>
          <w:sz w:val="24"/>
          <w:szCs w:val="24"/>
        </w:rPr>
      </w:pPr>
    </w:p>
    <w:p w:rsidR="005A1EDB" w:rsidRDefault="005A1EDB" w:rsidP="006C31AC">
      <w:pPr>
        <w:pStyle w:val="a3"/>
        <w:rPr>
          <w:rFonts w:ascii="Times New Roman" w:hAnsi="Times New Roman" w:cs="Times New Roman"/>
          <w:sz w:val="24"/>
          <w:szCs w:val="24"/>
        </w:rPr>
      </w:pPr>
    </w:p>
    <w:p w:rsidR="005A1EDB" w:rsidRDefault="005A1EDB" w:rsidP="006C31AC">
      <w:pPr>
        <w:pStyle w:val="a3"/>
        <w:rPr>
          <w:rFonts w:ascii="Times New Roman" w:hAnsi="Times New Roman" w:cs="Times New Roman"/>
          <w:sz w:val="24"/>
          <w:szCs w:val="24"/>
        </w:rPr>
      </w:pPr>
    </w:p>
    <w:p w:rsidR="005A1EDB" w:rsidRDefault="005A1EDB" w:rsidP="006C31AC">
      <w:pPr>
        <w:pStyle w:val="a3"/>
        <w:rPr>
          <w:rFonts w:ascii="Times New Roman" w:hAnsi="Times New Roman" w:cs="Times New Roman"/>
          <w:sz w:val="24"/>
          <w:szCs w:val="24"/>
        </w:rPr>
      </w:pPr>
    </w:p>
    <w:p w:rsidR="005A1EDB" w:rsidRDefault="005A1EDB" w:rsidP="006C31AC">
      <w:pPr>
        <w:pStyle w:val="a3"/>
        <w:rPr>
          <w:rFonts w:ascii="Times New Roman" w:hAnsi="Times New Roman" w:cs="Times New Roman"/>
          <w:sz w:val="24"/>
          <w:szCs w:val="24"/>
        </w:rPr>
      </w:pPr>
    </w:p>
    <w:p w:rsidR="005A1EDB" w:rsidRPr="006C31AC" w:rsidRDefault="005A1EDB" w:rsidP="005A1EDB">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Согласовано                                                 </w:t>
      </w:r>
      <w:r>
        <w:rPr>
          <w:rFonts w:ascii="Times New Roman" w:hAnsi="Times New Roman" w:cs="Times New Roman"/>
          <w:sz w:val="24"/>
          <w:szCs w:val="24"/>
          <w:lang w:eastAsia="ru-RU"/>
        </w:rPr>
        <w:t xml:space="preserve">                 </w:t>
      </w:r>
      <w:r w:rsidR="00235A2E">
        <w:rPr>
          <w:rFonts w:ascii="Times New Roman" w:hAnsi="Times New Roman" w:cs="Times New Roman"/>
          <w:sz w:val="24"/>
          <w:szCs w:val="24"/>
          <w:lang w:eastAsia="ru-RU"/>
        </w:rPr>
        <w:t>«</w:t>
      </w:r>
      <w:r w:rsidRPr="006C31AC">
        <w:rPr>
          <w:rFonts w:ascii="Times New Roman" w:hAnsi="Times New Roman" w:cs="Times New Roman"/>
          <w:sz w:val="24"/>
          <w:szCs w:val="24"/>
          <w:lang w:eastAsia="ru-RU"/>
        </w:rPr>
        <w:t>Утверждаю</w:t>
      </w:r>
      <w:r w:rsidR="00235A2E">
        <w:rPr>
          <w:rFonts w:ascii="Times New Roman" w:hAnsi="Times New Roman" w:cs="Times New Roman"/>
          <w:sz w:val="24"/>
          <w:szCs w:val="24"/>
          <w:lang w:eastAsia="ru-RU"/>
        </w:rPr>
        <w:t>»</w:t>
      </w:r>
      <w:r w:rsidRPr="006C31AC">
        <w:rPr>
          <w:rFonts w:ascii="Times New Roman" w:hAnsi="Times New Roman" w:cs="Times New Roman"/>
          <w:sz w:val="24"/>
          <w:szCs w:val="24"/>
          <w:lang w:eastAsia="ru-RU"/>
        </w:rPr>
        <w:t xml:space="preserve">                                                              </w:t>
      </w:r>
    </w:p>
    <w:p w:rsidR="005A1EDB" w:rsidRPr="006C31AC" w:rsidRDefault="005A1EDB" w:rsidP="005A1EDB">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Председатель профкома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Директор школы</w:t>
      </w:r>
    </w:p>
    <w:p w:rsidR="005A1EDB" w:rsidRPr="006C31AC" w:rsidRDefault="005A1EDB" w:rsidP="005A1EDB">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____________  Андреева Л.Н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___________ С.В </w:t>
      </w:r>
      <w:proofErr w:type="spellStart"/>
      <w:r w:rsidRPr="006C31AC">
        <w:rPr>
          <w:rFonts w:ascii="Times New Roman" w:hAnsi="Times New Roman" w:cs="Times New Roman"/>
          <w:sz w:val="24"/>
          <w:szCs w:val="24"/>
          <w:lang w:eastAsia="ru-RU"/>
        </w:rPr>
        <w:t>Охотникова</w:t>
      </w:r>
      <w:proofErr w:type="spellEnd"/>
    </w:p>
    <w:p w:rsidR="005A1EDB" w:rsidRPr="006C31AC" w:rsidRDefault="005A1EDB" w:rsidP="005A1EDB">
      <w:pPr>
        <w:pStyle w:val="a3"/>
        <w:ind w:left="142" w:hanging="142"/>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Протокол №___ от «  » ___2021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6C31AC">
        <w:rPr>
          <w:rFonts w:ascii="Times New Roman" w:eastAsia="Times New Roman" w:hAnsi="Times New Roman" w:cs="Times New Roman"/>
          <w:bCs/>
          <w:color w:val="1E2120"/>
          <w:sz w:val="24"/>
          <w:szCs w:val="24"/>
          <w:lang w:eastAsia="ru-RU"/>
        </w:rPr>
        <w:t>Приказ №__ от «     »___2021г</w:t>
      </w:r>
    </w:p>
    <w:p w:rsidR="005A1EDB" w:rsidRPr="005A1EDB" w:rsidRDefault="005A1EDB" w:rsidP="005A1EDB">
      <w:pPr>
        <w:shd w:val="clear" w:color="auto" w:fill="FFFFFF"/>
        <w:spacing w:after="90" w:line="488" w:lineRule="atLeast"/>
        <w:textAlignment w:val="baseline"/>
        <w:outlineLvl w:val="1"/>
        <w:rPr>
          <w:rFonts w:ascii="Times New Roman" w:eastAsia="Times New Roman" w:hAnsi="Times New Roman" w:cs="Times New Roman"/>
          <w:b/>
          <w:bCs/>
          <w:color w:val="1E2120"/>
          <w:sz w:val="24"/>
          <w:szCs w:val="24"/>
          <w:lang w:eastAsia="ru-RU"/>
        </w:rPr>
      </w:pPr>
      <w:r w:rsidRPr="006C31AC">
        <w:rPr>
          <w:rFonts w:ascii="Times New Roman" w:eastAsia="Times New Roman" w:hAnsi="Times New Roman" w:cs="Times New Roman"/>
          <w:b/>
          <w:bCs/>
          <w:color w:val="1E2120"/>
          <w:sz w:val="24"/>
          <w:szCs w:val="24"/>
          <w:lang w:eastAsia="ru-RU"/>
        </w:rPr>
        <w:t xml:space="preserve">        </w:t>
      </w:r>
    </w:p>
    <w:p w:rsidR="005A1EDB" w:rsidRDefault="005A1EDB" w:rsidP="005A1EDB">
      <w:pPr>
        <w:pStyle w:val="a3"/>
        <w:rPr>
          <w:rFonts w:ascii="Times New Roman" w:hAnsi="Times New Roman" w:cs="Times New Roman"/>
          <w:b/>
          <w:sz w:val="24"/>
          <w:szCs w:val="24"/>
          <w:lang w:eastAsia="ru-RU"/>
        </w:rPr>
      </w:pPr>
    </w:p>
    <w:p w:rsidR="005A1EDB" w:rsidRPr="004870EA" w:rsidRDefault="005A1EDB" w:rsidP="005A1EDB">
      <w:pPr>
        <w:pStyle w:val="a3"/>
        <w:rPr>
          <w:rFonts w:ascii="Times New Roman" w:hAnsi="Times New Roman" w:cs="Times New Roman"/>
          <w:b/>
          <w:sz w:val="28"/>
          <w:szCs w:val="28"/>
          <w:lang w:eastAsia="ru-RU"/>
        </w:rPr>
      </w:pPr>
      <w:r w:rsidRPr="004870EA">
        <w:rPr>
          <w:rFonts w:ascii="Times New Roman" w:hAnsi="Times New Roman" w:cs="Times New Roman"/>
          <w:b/>
          <w:sz w:val="28"/>
          <w:szCs w:val="28"/>
          <w:lang w:eastAsia="ru-RU"/>
        </w:rPr>
        <w:t xml:space="preserve">                </w:t>
      </w:r>
      <w:r w:rsidR="00235A2E">
        <w:rPr>
          <w:rFonts w:ascii="Times New Roman" w:hAnsi="Times New Roman" w:cs="Times New Roman"/>
          <w:b/>
          <w:sz w:val="28"/>
          <w:szCs w:val="28"/>
          <w:lang w:eastAsia="ru-RU"/>
        </w:rPr>
        <w:t xml:space="preserve">                        </w:t>
      </w:r>
      <w:r w:rsidRPr="004870EA">
        <w:rPr>
          <w:rFonts w:ascii="Times New Roman" w:hAnsi="Times New Roman" w:cs="Times New Roman"/>
          <w:b/>
          <w:sz w:val="28"/>
          <w:szCs w:val="28"/>
          <w:lang w:eastAsia="ru-RU"/>
        </w:rPr>
        <w:t>Должностная инструкция</w:t>
      </w:r>
      <w:r w:rsidRPr="004870EA">
        <w:rPr>
          <w:rFonts w:ascii="Times New Roman" w:hAnsi="Times New Roman" w:cs="Times New Roman"/>
          <w:b/>
          <w:sz w:val="28"/>
          <w:szCs w:val="28"/>
          <w:lang w:eastAsia="ru-RU"/>
        </w:rPr>
        <w:br/>
      </w:r>
      <w:r w:rsidR="004870EA">
        <w:rPr>
          <w:rFonts w:ascii="Times New Roman" w:hAnsi="Times New Roman" w:cs="Times New Roman"/>
          <w:b/>
          <w:sz w:val="28"/>
          <w:szCs w:val="28"/>
          <w:lang w:eastAsia="ru-RU"/>
        </w:rPr>
        <w:t xml:space="preserve">            </w:t>
      </w:r>
      <w:r w:rsidRPr="004870EA">
        <w:rPr>
          <w:rFonts w:ascii="Times New Roman" w:hAnsi="Times New Roman" w:cs="Times New Roman"/>
          <w:b/>
          <w:sz w:val="28"/>
          <w:szCs w:val="28"/>
          <w:lang w:eastAsia="ru-RU"/>
        </w:rPr>
        <w:t xml:space="preserve"> специалиста по охране труда МБОУ «</w:t>
      </w:r>
      <w:proofErr w:type="spellStart"/>
      <w:r w:rsidRPr="004870EA">
        <w:rPr>
          <w:rFonts w:ascii="Times New Roman" w:hAnsi="Times New Roman" w:cs="Times New Roman"/>
          <w:b/>
          <w:sz w:val="28"/>
          <w:szCs w:val="28"/>
          <w:lang w:eastAsia="ru-RU"/>
        </w:rPr>
        <w:t>Ерсубайкинская</w:t>
      </w:r>
      <w:proofErr w:type="spellEnd"/>
      <w:r w:rsidRPr="004870EA">
        <w:rPr>
          <w:rFonts w:ascii="Times New Roman" w:hAnsi="Times New Roman" w:cs="Times New Roman"/>
          <w:b/>
          <w:sz w:val="28"/>
          <w:szCs w:val="28"/>
          <w:lang w:eastAsia="ru-RU"/>
        </w:rPr>
        <w:t xml:space="preserve"> ООШ» </w:t>
      </w:r>
    </w:p>
    <w:p w:rsidR="005A1EDB" w:rsidRPr="004870EA" w:rsidRDefault="00235A2E" w:rsidP="005A1EDB">
      <w:pPr>
        <w:pStyle w:val="a3"/>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w:t>
      </w:r>
      <w:proofErr w:type="spellStart"/>
      <w:r w:rsidR="005A1EDB" w:rsidRPr="004870EA">
        <w:rPr>
          <w:rFonts w:ascii="Times New Roman" w:hAnsi="Times New Roman" w:cs="Times New Roman"/>
          <w:b/>
          <w:sz w:val="28"/>
          <w:szCs w:val="28"/>
          <w:lang w:eastAsia="ru-RU"/>
        </w:rPr>
        <w:t>Альметьевского</w:t>
      </w:r>
      <w:proofErr w:type="spellEnd"/>
      <w:r>
        <w:rPr>
          <w:rFonts w:ascii="Times New Roman" w:hAnsi="Times New Roman" w:cs="Times New Roman"/>
          <w:b/>
          <w:sz w:val="28"/>
          <w:szCs w:val="28"/>
          <w:lang w:eastAsia="ru-RU"/>
        </w:rPr>
        <w:t xml:space="preserve">  муниципального </w:t>
      </w:r>
      <w:r w:rsidR="005A1EDB" w:rsidRPr="004870EA">
        <w:rPr>
          <w:rFonts w:ascii="Times New Roman" w:hAnsi="Times New Roman" w:cs="Times New Roman"/>
          <w:b/>
          <w:sz w:val="28"/>
          <w:szCs w:val="28"/>
          <w:lang w:eastAsia="ru-RU"/>
        </w:rPr>
        <w:t xml:space="preserve"> района Республики Татарстан</w:t>
      </w:r>
    </w:p>
    <w:p w:rsidR="005A1EDB" w:rsidRPr="004870EA" w:rsidRDefault="005A1EDB" w:rsidP="005A1EDB">
      <w:pPr>
        <w:shd w:val="clear" w:color="auto" w:fill="FFFFFF"/>
        <w:spacing w:line="351" w:lineRule="atLeast"/>
        <w:jc w:val="both"/>
        <w:textAlignment w:val="baseline"/>
        <w:rPr>
          <w:rFonts w:ascii="Times New Roman" w:eastAsia="Times New Roman" w:hAnsi="Times New Roman" w:cs="Times New Roman"/>
          <w:color w:val="1E2120"/>
          <w:sz w:val="28"/>
          <w:szCs w:val="28"/>
          <w:lang w:eastAsia="ru-RU"/>
        </w:rPr>
      </w:pPr>
      <w:r w:rsidRPr="004870EA">
        <w:rPr>
          <w:rFonts w:ascii="Times New Roman" w:eastAsia="Times New Roman" w:hAnsi="Times New Roman" w:cs="Times New Roman"/>
          <w:color w:val="1E2120"/>
          <w:sz w:val="28"/>
          <w:szCs w:val="28"/>
          <w:lang w:eastAsia="ru-RU"/>
        </w:rPr>
        <w:t> </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1. Общие положения</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 xml:space="preserve">1.1. </w:t>
      </w:r>
      <w:proofErr w:type="gramStart"/>
      <w:r w:rsidRPr="005A1EDB">
        <w:rPr>
          <w:rFonts w:ascii="Times New Roman" w:hAnsi="Times New Roman" w:cs="Times New Roman"/>
          <w:sz w:val="24"/>
          <w:szCs w:val="24"/>
          <w:lang w:eastAsia="ru-RU"/>
        </w:rPr>
        <w:t>Настоящая </w:t>
      </w:r>
      <w:r w:rsidRPr="005A1EDB">
        <w:rPr>
          <w:rFonts w:ascii="Times New Roman" w:hAnsi="Times New Roman" w:cs="Times New Roman"/>
          <w:i/>
          <w:iCs/>
          <w:sz w:val="24"/>
          <w:szCs w:val="24"/>
          <w:bdr w:val="none" w:sz="0" w:space="0" w:color="auto" w:frame="1"/>
          <w:lang w:eastAsia="ru-RU"/>
        </w:rPr>
        <w:t>должностная инструкция специалиста по охране труда в школе</w:t>
      </w:r>
      <w:r w:rsidRPr="005A1EDB">
        <w:rPr>
          <w:rFonts w:ascii="Times New Roman" w:hAnsi="Times New Roman" w:cs="Times New Roman"/>
          <w:sz w:val="24"/>
          <w:szCs w:val="24"/>
          <w:lang w:eastAsia="ru-RU"/>
        </w:rPr>
        <w:t> разработана на основе </w:t>
      </w:r>
      <w:r w:rsidRPr="005A1EDB">
        <w:rPr>
          <w:rFonts w:ascii="Times New Roman" w:hAnsi="Times New Roman" w:cs="Times New Roman"/>
          <w:sz w:val="24"/>
          <w:szCs w:val="24"/>
          <w:bdr w:val="none" w:sz="0" w:space="0" w:color="auto" w:frame="1"/>
          <w:lang w:eastAsia="ru-RU"/>
        </w:rPr>
        <w:t>Профессионального стандарта 40.054 «Специалист в области охраны труда»</w:t>
      </w:r>
      <w:r w:rsidRPr="005A1EDB">
        <w:rPr>
          <w:rFonts w:ascii="Times New Roman" w:hAnsi="Times New Roman" w:cs="Times New Roman"/>
          <w:sz w:val="24"/>
          <w:szCs w:val="24"/>
          <w:lang w:eastAsia="ru-RU"/>
        </w:rPr>
        <w:t>, утвержденного приказом Министерства труда и социальной защиты РФ № 524н от 04.08.2014г с изменениями от 12 декабря 2016г, в соответствии с Федеральным законом №273-ФЗ от 29.12.2012г «Об образовании в Российской Федерации» в редакции от 2 июля 2021 года, СП</w:t>
      </w:r>
      <w:proofErr w:type="gramEnd"/>
      <w:r w:rsidRPr="005A1EDB">
        <w:rPr>
          <w:rFonts w:ascii="Times New Roman" w:hAnsi="Times New Roman" w:cs="Times New Roman"/>
          <w:sz w:val="24"/>
          <w:szCs w:val="24"/>
          <w:lang w:eastAsia="ru-RU"/>
        </w:rPr>
        <w:t xml:space="preserve"> 2.4.3648-20 «Санитарно-эпидемиологические требования к организациям воспитания и обучения, отдыха и оздоровления детей и молодежи», Трудовым кодексом Российской Федерации и другими нормативными актами, регулирующими трудовые отношения между работником и работодателем.</w:t>
      </w:r>
      <w:r w:rsidRPr="005A1EDB">
        <w:rPr>
          <w:rFonts w:ascii="Times New Roman" w:hAnsi="Times New Roman" w:cs="Times New Roman"/>
          <w:sz w:val="24"/>
          <w:szCs w:val="24"/>
          <w:lang w:eastAsia="ru-RU"/>
        </w:rPr>
        <w:br/>
        <w:t>1.2. Разработанная </w:t>
      </w:r>
      <w:r w:rsidRPr="005A1EDB">
        <w:rPr>
          <w:rFonts w:ascii="Times New Roman" w:hAnsi="Times New Roman" w:cs="Times New Roman"/>
          <w:i/>
          <w:iCs/>
          <w:sz w:val="24"/>
          <w:szCs w:val="24"/>
          <w:bdr w:val="none" w:sz="0" w:space="0" w:color="auto" w:frame="1"/>
          <w:lang w:eastAsia="ru-RU"/>
        </w:rPr>
        <w:t xml:space="preserve">должностная инструкция специалиста по охране труда в школе по </w:t>
      </w:r>
      <w:proofErr w:type="spellStart"/>
      <w:r w:rsidRPr="005A1EDB">
        <w:rPr>
          <w:rFonts w:ascii="Times New Roman" w:hAnsi="Times New Roman" w:cs="Times New Roman"/>
          <w:i/>
          <w:iCs/>
          <w:sz w:val="24"/>
          <w:szCs w:val="24"/>
          <w:bdr w:val="none" w:sz="0" w:space="0" w:color="auto" w:frame="1"/>
          <w:lang w:eastAsia="ru-RU"/>
        </w:rPr>
        <w:t>профстандарту</w:t>
      </w:r>
      <w:proofErr w:type="spellEnd"/>
      <w:r w:rsidRPr="005A1EDB">
        <w:rPr>
          <w:rFonts w:ascii="Times New Roman" w:hAnsi="Times New Roman" w:cs="Times New Roman"/>
          <w:sz w:val="24"/>
          <w:szCs w:val="24"/>
          <w:lang w:eastAsia="ru-RU"/>
        </w:rPr>
        <w:t> устанавливает функциональные обязанности, права и ответственность работника, занимающего в общеобразовательной организации должность специалиста по охране труда.</w:t>
      </w:r>
      <w:r w:rsidRPr="005A1EDB">
        <w:rPr>
          <w:rFonts w:ascii="Times New Roman" w:hAnsi="Times New Roman" w:cs="Times New Roman"/>
          <w:sz w:val="24"/>
          <w:szCs w:val="24"/>
          <w:lang w:eastAsia="ru-RU"/>
        </w:rPr>
        <w:br/>
        <w:t>1.3. </w:t>
      </w:r>
      <w:ins w:id="43" w:author="Unknown">
        <w:r w:rsidRPr="005A1EDB">
          <w:rPr>
            <w:rFonts w:ascii="Times New Roman" w:hAnsi="Times New Roman" w:cs="Times New Roman"/>
            <w:sz w:val="24"/>
            <w:szCs w:val="24"/>
            <w:u w:val="single"/>
            <w:bdr w:val="none" w:sz="0" w:space="0" w:color="auto" w:frame="1"/>
            <w:lang w:eastAsia="ru-RU"/>
          </w:rPr>
          <w:t>На должность специалиста по охране труда может назначаться лицо:</w:t>
        </w:r>
      </w:ins>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имеющее высшее образование по направлению подготовки "</w:t>
      </w:r>
      <w:proofErr w:type="spellStart"/>
      <w:r w:rsidRPr="005A1EDB">
        <w:rPr>
          <w:rFonts w:ascii="Times New Roman" w:hAnsi="Times New Roman" w:cs="Times New Roman"/>
          <w:sz w:val="24"/>
          <w:szCs w:val="24"/>
          <w:lang w:eastAsia="ru-RU"/>
        </w:rPr>
        <w:t>Техносферная</w:t>
      </w:r>
      <w:proofErr w:type="spellEnd"/>
      <w:r w:rsidRPr="005A1EDB">
        <w:rPr>
          <w:rFonts w:ascii="Times New Roman" w:hAnsi="Times New Roman" w:cs="Times New Roman"/>
          <w:sz w:val="24"/>
          <w:szCs w:val="24"/>
          <w:lang w:eastAsia="ru-RU"/>
        </w:rPr>
        <w:t xml:space="preserve"> безопасность" или соответствующим ему направлениям подготовки (специальностям) по обеспечению безопасности производственной деятельности, либо высшее образование и дополнительное профессиональное образование (профессиональная переподготовка) в области охраны труда, либо среднее профессиональное образование и дополнительное профессиональное образование (профессиональная переподготовка) в области охраны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без предъявления требований к опыту практической работы, а при наличии среднего профессионального образования стаж работы в области охраны труда не менее 3 лет;</w:t>
      </w:r>
    </w:p>
    <w:p w:rsidR="005A1EDB" w:rsidRPr="005A1EDB" w:rsidRDefault="005A1EDB" w:rsidP="005A1EDB">
      <w:pPr>
        <w:pStyle w:val="a3"/>
        <w:rPr>
          <w:rFonts w:ascii="Times New Roman" w:hAnsi="Times New Roman" w:cs="Times New Roman"/>
          <w:sz w:val="24"/>
          <w:szCs w:val="24"/>
          <w:lang w:eastAsia="ru-RU"/>
        </w:rPr>
      </w:pPr>
      <w:proofErr w:type="gramStart"/>
      <w:r w:rsidRPr="005A1EDB">
        <w:rPr>
          <w:rFonts w:ascii="Times New Roman" w:hAnsi="Times New Roman" w:cs="Times New Roman"/>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w:t>
      </w:r>
      <w:proofErr w:type="gramEnd"/>
      <w:r w:rsidRPr="005A1EDB">
        <w:rPr>
          <w:rFonts w:ascii="Times New Roman" w:hAnsi="Times New Roman" w:cs="Times New Roman"/>
          <w:sz w:val="24"/>
          <w:szCs w:val="24"/>
          <w:lang w:eastAsia="ru-RU"/>
        </w:rPr>
        <w:t xml:space="preserve">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5A1EDB" w:rsidRPr="005A1EDB" w:rsidRDefault="005A1EDB" w:rsidP="005A1EDB">
      <w:pPr>
        <w:pStyle w:val="a3"/>
        <w:rPr>
          <w:rFonts w:ascii="Times New Roman" w:hAnsi="Times New Roman" w:cs="Times New Roman"/>
          <w:sz w:val="24"/>
          <w:szCs w:val="24"/>
          <w:lang w:eastAsia="ru-RU"/>
        </w:rPr>
      </w:pPr>
      <w:proofErr w:type="gramStart"/>
      <w:r w:rsidRPr="005A1EDB">
        <w:rPr>
          <w:rFonts w:ascii="Times New Roman" w:hAnsi="Times New Roman" w:cs="Times New Roman"/>
          <w:sz w:val="24"/>
          <w:szCs w:val="24"/>
          <w:lang w:eastAsia="ru-RU"/>
        </w:rPr>
        <w:t xml:space="preserve">не имеющее ограничений на занятие трудовой деятельностью в сфере образования, изложенных в статье 351.1 «Ограничения на занятие трудовой деятельностью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w:t>
      </w:r>
      <w:r w:rsidRPr="005A1EDB">
        <w:rPr>
          <w:rFonts w:ascii="Times New Roman" w:hAnsi="Times New Roman" w:cs="Times New Roman"/>
          <w:sz w:val="24"/>
          <w:szCs w:val="24"/>
          <w:lang w:eastAsia="ru-RU"/>
        </w:rPr>
        <w:lastRenderedPageBreak/>
        <w:t>обслуживания, в сфере детско-юношеского спорта, культуры и искусства с участием несовершеннолетних» Трудового кодекса Российской Федерации.</w:t>
      </w:r>
      <w:proofErr w:type="gramEnd"/>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1.4. Специалист по охране труда принимается на работу и освобождается от должности директором общеобразовательной организации в порядке, установленном Трудовым законодательством Российской Федерации.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1.5. Специалист по охране труда относится к категории специалистов и непосредственно подчиняется директору школы.</w:t>
      </w:r>
      <w:r w:rsidRPr="005A1EDB">
        <w:rPr>
          <w:rFonts w:ascii="Times New Roman" w:hAnsi="Times New Roman" w:cs="Times New Roman"/>
          <w:sz w:val="24"/>
          <w:szCs w:val="24"/>
          <w:lang w:eastAsia="ru-RU"/>
        </w:rPr>
        <w:br/>
        <w:t xml:space="preserve">1.6. В своей профессиональной деятельности в школе специалист по охране труда руководствуется должностной инструкцией по </w:t>
      </w:r>
      <w:proofErr w:type="spellStart"/>
      <w:r w:rsidRPr="005A1EDB">
        <w:rPr>
          <w:rFonts w:ascii="Times New Roman" w:hAnsi="Times New Roman" w:cs="Times New Roman"/>
          <w:sz w:val="24"/>
          <w:szCs w:val="24"/>
          <w:lang w:eastAsia="ru-RU"/>
        </w:rPr>
        <w:t>профстандарту</w:t>
      </w:r>
      <w:proofErr w:type="spellEnd"/>
      <w:r w:rsidRPr="005A1EDB">
        <w:rPr>
          <w:rFonts w:ascii="Times New Roman" w:hAnsi="Times New Roman" w:cs="Times New Roman"/>
          <w:sz w:val="24"/>
          <w:szCs w:val="24"/>
          <w:lang w:eastAsia="ru-RU"/>
        </w:rPr>
        <w:t>, законодательными и нормативными актами Российской Федерации в сфере охраны труда, административным, трудовым и хозяйственным законодательством Российской Федерации, решениями органов управления образования всех уровней по вопросам организации охраны труда, а также:</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нормами СП 2.4.3648-20 «Санитарно-эпидемиологические требования к организациям воспитания и обучения, отдыха и оздоровления детей и молодежи»;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ГОСТ 12.0.004-2015 «Система стандартов безопасности труда. Организация обучения безопасности труда. Общие положения» и иными стандартами, регламентирующими систему управления охраной труда, правилами и нормами охраны труда и пожарной безопасности;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 xml:space="preserve">постановлением Минтруда и Минобразования России № 1/29 от 13 января 2003 г «Об утверждении порядка обучения по охране труда и проверки </w:t>
      </w:r>
      <w:proofErr w:type="gramStart"/>
      <w:r w:rsidRPr="005A1EDB">
        <w:rPr>
          <w:rFonts w:ascii="Times New Roman" w:hAnsi="Times New Roman" w:cs="Times New Roman"/>
          <w:sz w:val="24"/>
          <w:szCs w:val="24"/>
          <w:lang w:eastAsia="ru-RU"/>
        </w:rPr>
        <w:t>знаний требований охраны труда работников организаций</w:t>
      </w:r>
      <w:proofErr w:type="gramEnd"/>
      <w:r w:rsidRPr="005A1EDB">
        <w:rPr>
          <w:rFonts w:ascii="Times New Roman" w:hAnsi="Times New Roman" w:cs="Times New Roman"/>
          <w:sz w:val="24"/>
          <w:szCs w:val="24"/>
          <w:lang w:eastAsia="ru-RU"/>
        </w:rPr>
        <w:t>»;</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Типовым положением о системе управления охраной труда, утвержденным Приказом Минтруда РФ №438н от 19.08.2016г;</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Письмом Министерства образования и науки Российской Федерации № 12-1077 от 25.08.2015г «Рекомендации по созданию и функционированию системы управления охраной труда и обеспечением безопасности образовательного процесса в образовательных организациях, осуществляющих образовательную деятельность»;</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Федеральным законом №273-ФЗ от 29.12.2012г «Об образовании в Российской Федерации»;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Уставом, Правилами внутреннего трудового распорядка и локальными актами по охране труда (в том числе приказами директора школы);</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трудовым договором между работником и работодателем.</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1.7. </w:t>
      </w:r>
      <w:ins w:id="44" w:author="Unknown">
        <w:r w:rsidRPr="005A1EDB">
          <w:rPr>
            <w:rFonts w:ascii="Times New Roman" w:hAnsi="Times New Roman" w:cs="Times New Roman"/>
            <w:sz w:val="24"/>
            <w:szCs w:val="24"/>
            <w:u w:val="single"/>
            <w:bdr w:val="none" w:sz="0" w:space="0" w:color="auto" w:frame="1"/>
            <w:lang w:eastAsia="ru-RU"/>
          </w:rPr>
          <w:t>Специалист по охране труда общеобразовательной организации должен знать:</w:t>
        </w:r>
      </w:ins>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нормативную правовую базу в сфере охраны труда, трудовое законодательство Российской Федерации, законодательство Российской Федерации в области охраны труда, пожарной и конструкционной безопасности, санитарно-гигиеническое законодательство;</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стандарты, регламентирующие систему управления охраной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виды локальных нормативных актов в сфере охраны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порядок разработки, согласования, утверждения и хранения локальной документации в общеобразовательном учреждении;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основы технологических процессов на пищеблоке школы и в учебных мастерских, работы устройств, оборудования и приборов, используемых в школе;</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нормативные требования по вопросам обучения и проверки знаний требований охраны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технологии, формы, средства и методы проведения инструктажей по охране труда, обучения охране труда и проверки знаний требований охраны труда в общеобразовательном учреждении;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методы выявления потребностей в обучении сотрудников школы по вопросам охраны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основы психологии, педагогики, информационных технологий;</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lastRenderedPageBreak/>
        <w:t>пути (каналы) доведения информации по вопросам условий и охраны труда до работников школы;</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полномочия трудового коллектива в решении вопросов охраны труда и полномочия органов исполнительной власти по мониторингу и контролю состояния условий и охраны труда в общеобразовательных учреждениях;</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механизмы взаимодействия с заинтересованными органами и организациями по вопросам условий и охраны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состав и порядок оформления отчетной (статистической) документации по вопросам условий и охраны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методы и порядок оценки опасностей и профессиональных рисков сотрудников школы;</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источники и характеристики вредных и опасных факторов в общеобразовательном учреждении, трудового процесса, их классификации;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порядок проведения предварительных при поступлении на работу, периодических и внеочередных медицинских осмотров работников, иных медицинских осмотров и освидетельствований работников;</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типовой перечень ежегодно реализуемых мероприятий по улучшению условий и охраны труда и снижению уровней профессиональных рисков;</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требования санитарно-гигиенического законодательства по отношению к общеобразовательному учреждению с массовым пребыванием детей;</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виды и размеры (объем) компенсаций сотрудникам, занятым на работах с вредными условиями труда, условия и порядок их предоставления;</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методы мотивации и стимулирования сотрудников школы к безопасному труду;</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основные требования нормативных правовых актов к зданиям, сооружениям, помещениям, оборудованию, установкам, технологическим процессам в части обеспечения безопасных условий и охраны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классы и виды средств коллективной и индивидуальной защиты, общие требования, установленные к средствам коллективной защиты, применения, принципы защиты и основные характеристики средств коллективной и индивидуальной защиты;</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 xml:space="preserve">правила и нормы охраны труда, пожарной и </w:t>
      </w:r>
      <w:proofErr w:type="spellStart"/>
      <w:r w:rsidRPr="005A1EDB">
        <w:rPr>
          <w:rFonts w:ascii="Times New Roman" w:hAnsi="Times New Roman" w:cs="Times New Roman"/>
          <w:sz w:val="24"/>
          <w:szCs w:val="24"/>
          <w:lang w:eastAsia="ru-RU"/>
        </w:rPr>
        <w:t>электробезопасности</w:t>
      </w:r>
      <w:proofErr w:type="spellEnd"/>
      <w:r w:rsidRPr="005A1EDB">
        <w:rPr>
          <w:rFonts w:ascii="Times New Roman" w:hAnsi="Times New Roman" w:cs="Times New Roman"/>
          <w:sz w:val="24"/>
          <w:szCs w:val="24"/>
          <w:lang w:eastAsia="ru-RU"/>
        </w:rPr>
        <w:t>.</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1.8. </w:t>
      </w:r>
      <w:ins w:id="45" w:author="Unknown">
        <w:r w:rsidRPr="005A1EDB">
          <w:rPr>
            <w:rFonts w:ascii="Times New Roman" w:hAnsi="Times New Roman" w:cs="Times New Roman"/>
            <w:sz w:val="24"/>
            <w:szCs w:val="24"/>
            <w:u w:val="single"/>
            <w:bdr w:val="none" w:sz="0" w:space="0" w:color="auto" w:frame="1"/>
            <w:lang w:eastAsia="ru-RU"/>
          </w:rPr>
          <w:t>Специалист по охране труда общеобразовательной организации должен уметь:</w:t>
        </w:r>
      </w:ins>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применять государственные нормативные требования охраны труда при разработке локальных нормативных актов;</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применять нормативные правовые акты в части выделения в них требований, процедур, регламентов, рекомендаций для адаптации и внедрения в локальную нормативную документацию общеобразовательного учреждения;</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анализировать и оценивать предложения и замечания к проектам локальных нормативных актов по охране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анализировать изменения законодательства в сфере охраны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пользоваться справочными информационными базами данных, содержащими документы и материалы по охране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 xml:space="preserve">разрабатывать (подбирать) программы </w:t>
      </w:r>
      <w:proofErr w:type="gramStart"/>
      <w:r w:rsidRPr="005A1EDB">
        <w:rPr>
          <w:rFonts w:ascii="Times New Roman" w:hAnsi="Times New Roman" w:cs="Times New Roman"/>
          <w:sz w:val="24"/>
          <w:szCs w:val="24"/>
          <w:lang w:eastAsia="ru-RU"/>
        </w:rPr>
        <w:t>обучения по вопросам</w:t>
      </w:r>
      <w:proofErr w:type="gramEnd"/>
      <w:r w:rsidRPr="005A1EDB">
        <w:rPr>
          <w:rFonts w:ascii="Times New Roman" w:hAnsi="Times New Roman" w:cs="Times New Roman"/>
          <w:sz w:val="24"/>
          <w:szCs w:val="24"/>
          <w:lang w:eastAsia="ru-RU"/>
        </w:rPr>
        <w:t xml:space="preserve"> охраны труда, методические материалы для работников общеобразовательного учреждения;</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проводить вводный инструктаж по охране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 xml:space="preserve">консультировать по вопросам разработки программ инструктажей, </w:t>
      </w:r>
      <w:proofErr w:type="gramStart"/>
      <w:r w:rsidRPr="005A1EDB">
        <w:rPr>
          <w:rFonts w:ascii="Times New Roman" w:hAnsi="Times New Roman" w:cs="Times New Roman"/>
          <w:sz w:val="24"/>
          <w:szCs w:val="24"/>
          <w:lang w:eastAsia="ru-RU"/>
        </w:rPr>
        <w:t>обучения по охране</w:t>
      </w:r>
      <w:proofErr w:type="gramEnd"/>
      <w:r w:rsidRPr="005A1EDB">
        <w:rPr>
          <w:rFonts w:ascii="Times New Roman" w:hAnsi="Times New Roman" w:cs="Times New Roman"/>
          <w:sz w:val="24"/>
          <w:szCs w:val="24"/>
          <w:lang w:eastAsia="ru-RU"/>
        </w:rPr>
        <w:t xml:space="preserve"> труда и проверки знаний требований охраны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пользоваться современными техническими средствами обучения (</w:t>
      </w:r>
      <w:proofErr w:type="spellStart"/>
      <w:r w:rsidRPr="005A1EDB">
        <w:rPr>
          <w:rFonts w:ascii="Times New Roman" w:hAnsi="Times New Roman" w:cs="Times New Roman"/>
          <w:sz w:val="24"/>
          <w:szCs w:val="24"/>
          <w:lang w:eastAsia="ru-RU"/>
        </w:rPr>
        <w:t>мультимедийным</w:t>
      </w:r>
      <w:proofErr w:type="spellEnd"/>
      <w:r w:rsidRPr="005A1EDB">
        <w:rPr>
          <w:rFonts w:ascii="Times New Roman" w:hAnsi="Times New Roman" w:cs="Times New Roman"/>
          <w:sz w:val="24"/>
          <w:szCs w:val="24"/>
          <w:lang w:eastAsia="ru-RU"/>
        </w:rPr>
        <w:t xml:space="preserve"> проектором, персональным компьютером);</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оценивать эффективность обучения работников школы по вопросам охраны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 xml:space="preserve">формировать отчетные документы о проведении </w:t>
      </w:r>
      <w:proofErr w:type="gramStart"/>
      <w:r w:rsidRPr="005A1EDB">
        <w:rPr>
          <w:rFonts w:ascii="Times New Roman" w:hAnsi="Times New Roman" w:cs="Times New Roman"/>
          <w:sz w:val="24"/>
          <w:szCs w:val="24"/>
          <w:lang w:eastAsia="ru-RU"/>
        </w:rPr>
        <w:t>обучения, инструктажей по охране</w:t>
      </w:r>
      <w:proofErr w:type="gramEnd"/>
      <w:r w:rsidRPr="005A1EDB">
        <w:rPr>
          <w:rFonts w:ascii="Times New Roman" w:hAnsi="Times New Roman" w:cs="Times New Roman"/>
          <w:sz w:val="24"/>
          <w:szCs w:val="24"/>
          <w:lang w:eastAsia="ru-RU"/>
        </w:rPr>
        <w:t xml:space="preserve"> труда и проверки знаний требований охраны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готовить документы, содержащие полную и объективную информацию по вопросам охраны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lastRenderedPageBreak/>
        <w:t>формировать, представлять и обосновывать позицию по вопросам функционирования системы управления охраной труда и контроля соблюдения требований охраны труда в общеобразовательном учреждении;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применять методы идентификации опасностей и оценки профессиональных рисков;</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координировать проведение специальной оценки условий труда, анализировать результаты оценки условий труда на рабочих местах работников школы;</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оценивать приоритетность реализации мероприятий по улучшению условий и охраны труда с точки зрения их эффективности;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формировать требования к средствам индивидуальной защиты и средствам коллективной защиты с учетом условий труда на рабочих местах, оценивать их характеристики, а также соответствие нормативным требованиям;</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анализировать и оценивать состояние санитарно-бытового обслуживания работников общеобразовательного учреждения;</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оформлять необходимую документацию для заключения договора между общеобразовательным учреждением и медицинским учреждением на проведение медосмотров и медицинских освидетельствований;</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оформлять документы, связанные с обеспечением сотрудников школы средствами индивидуальной защиты, проведением обязательных медицинских осмотров и освидетельствований.</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 xml:space="preserve">1.9. Специалист по охране труда школы должен ознакомиться с должностной инструкцией, разработанной с учетом </w:t>
      </w:r>
      <w:proofErr w:type="spellStart"/>
      <w:r w:rsidRPr="005A1EDB">
        <w:rPr>
          <w:rFonts w:ascii="Times New Roman" w:hAnsi="Times New Roman" w:cs="Times New Roman"/>
          <w:sz w:val="24"/>
          <w:szCs w:val="24"/>
          <w:lang w:eastAsia="ru-RU"/>
        </w:rPr>
        <w:t>профстандарта</w:t>
      </w:r>
      <w:proofErr w:type="spellEnd"/>
      <w:r w:rsidRPr="005A1EDB">
        <w:rPr>
          <w:rFonts w:ascii="Times New Roman" w:hAnsi="Times New Roman" w:cs="Times New Roman"/>
          <w:sz w:val="24"/>
          <w:szCs w:val="24"/>
          <w:lang w:eastAsia="ru-RU"/>
        </w:rPr>
        <w:t>, соблюдать требования Конвенц</w:t>
      </w:r>
      <w:proofErr w:type="gramStart"/>
      <w:r w:rsidRPr="005A1EDB">
        <w:rPr>
          <w:rFonts w:ascii="Times New Roman" w:hAnsi="Times New Roman" w:cs="Times New Roman"/>
          <w:sz w:val="24"/>
          <w:szCs w:val="24"/>
          <w:lang w:eastAsia="ru-RU"/>
        </w:rPr>
        <w:t>ии ОО</w:t>
      </w:r>
      <w:proofErr w:type="gramEnd"/>
      <w:r w:rsidRPr="005A1EDB">
        <w:rPr>
          <w:rFonts w:ascii="Times New Roman" w:hAnsi="Times New Roman" w:cs="Times New Roman"/>
          <w:sz w:val="24"/>
          <w:szCs w:val="24"/>
          <w:lang w:eastAsia="ru-RU"/>
        </w:rPr>
        <w:t>Н о правах ребенка, пройти обучение и иметь навыки оказания первой помощи пострадавшим.</w:t>
      </w:r>
      <w:r w:rsidRPr="005A1EDB">
        <w:rPr>
          <w:rFonts w:ascii="Times New Roman" w:hAnsi="Times New Roman" w:cs="Times New Roman"/>
          <w:sz w:val="24"/>
          <w:szCs w:val="24"/>
          <w:lang w:eastAsia="ru-RU"/>
        </w:rPr>
        <w:br/>
        <w:t>1.10. Специалист по охране труда должен строго соблюдать требования охраны труда, пожарной безопасности и личной гигиены на рабочем месте, знать порядок действий при возникновении пожара или иной чрезвычайной ситуации и эвакуации в школе.</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2. Трудовые функции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u w:val="single"/>
          <w:bdr w:val="none" w:sz="0" w:space="0" w:color="auto" w:frame="1"/>
          <w:lang w:eastAsia="ru-RU"/>
        </w:rPr>
        <w:t>Основными трудовыми функциями специалиста по охране труда являются:</w:t>
      </w:r>
      <w:r w:rsidRPr="005A1EDB">
        <w:rPr>
          <w:rFonts w:ascii="Times New Roman" w:hAnsi="Times New Roman" w:cs="Times New Roman"/>
          <w:sz w:val="24"/>
          <w:szCs w:val="24"/>
          <w:lang w:eastAsia="ru-RU"/>
        </w:rPr>
        <w:br/>
        <w:t>2.1. Внедрение и обеспечение функционирования системы управления охраной труда в образовательном учреждении.</w:t>
      </w:r>
      <w:r w:rsidRPr="005A1EDB">
        <w:rPr>
          <w:rFonts w:ascii="Times New Roman" w:hAnsi="Times New Roman" w:cs="Times New Roman"/>
          <w:sz w:val="24"/>
          <w:szCs w:val="24"/>
          <w:lang w:eastAsia="ru-RU"/>
        </w:rPr>
        <w:br/>
        <w:t>2.1.1. Нормативное обеспечение системы управления охраной труда в школе.</w:t>
      </w:r>
      <w:r w:rsidRPr="005A1EDB">
        <w:rPr>
          <w:rFonts w:ascii="Times New Roman" w:hAnsi="Times New Roman" w:cs="Times New Roman"/>
          <w:sz w:val="24"/>
          <w:szCs w:val="24"/>
          <w:lang w:eastAsia="ru-RU"/>
        </w:rPr>
        <w:br/>
        <w:t>2.1.2. Обеспечение подготовки работников школы в области охраны труда.</w:t>
      </w:r>
      <w:r w:rsidRPr="005A1EDB">
        <w:rPr>
          <w:rFonts w:ascii="Times New Roman" w:hAnsi="Times New Roman" w:cs="Times New Roman"/>
          <w:sz w:val="24"/>
          <w:szCs w:val="24"/>
          <w:lang w:eastAsia="ru-RU"/>
        </w:rPr>
        <w:br/>
        <w:t>2.1.3. Сбор, обработка и передача информации по вопросам условий и охраны труда в общеобразовательном учреждении.</w:t>
      </w:r>
      <w:r w:rsidRPr="005A1EDB">
        <w:rPr>
          <w:rFonts w:ascii="Times New Roman" w:hAnsi="Times New Roman" w:cs="Times New Roman"/>
          <w:sz w:val="24"/>
          <w:szCs w:val="24"/>
          <w:lang w:eastAsia="ru-RU"/>
        </w:rPr>
        <w:br/>
        <w:t>2.1.4. Обеспечение снижения уровней профессиональных рисков с учетом условий труда в общеобразовательном учреждении.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3. Должностные обязанности специалиста по охране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3.1. </w:t>
      </w:r>
      <w:ins w:id="46" w:author="Unknown">
        <w:r w:rsidRPr="005A1EDB">
          <w:rPr>
            <w:rFonts w:ascii="Times New Roman" w:hAnsi="Times New Roman" w:cs="Times New Roman"/>
            <w:sz w:val="24"/>
            <w:szCs w:val="24"/>
            <w:u w:val="single"/>
            <w:bdr w:val="none" w:sz="0" w:space="0" w:color="auto" w:frame="1"/>
            <w:lang w:eastAsia="ru-RU"/>
          </w:rPr>
          <w:t>В рамках трудовой функции нормативного обеспечения системы управления охраной труда:</w:t>
        </w:r>
      </w:ins>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обеспечивает наличие, хранение и доступ к нормативным правовым актам, содержащим государственные нормативные требования охраны труда для общеобразовательных учреждений;</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разрабатывает проекты локальных нормативных актов, обеспечивающих создание и функционирование системы управления охраной труда в школе;</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осуществляет подготовку предложений в разделы коллективного договора, соглашения по охране труда и трудовых договоров с работниками школы по вопросам охраны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взаимодействует с представительными органами работников общеобразовательного учреждения по вопросам условий и охраны труда и согласование локальной документации по вопросам охраны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осуществляет подготовку локальных нормативных актов по вопросам охраны труда в случае вступления в силу новых или внесения изменений в действующие нормативные правовые акты, содержащие нормы трудового права.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lastRenderedPageBreak/>
        <w:t>3.2. </w:t>
      </w:r>
      <w:ins w:id="47" w:author="Unknown">
        <w:r w:rsidRPr="005A1EDB">
          <w:rPr>
            <w:rFonts w:ascii="Times New Roman" w:hAnsi="Times New Roman" w:cs="Times New Roman"/>
            <w:sz w:val="24"/>
            <w:szCs w:val="24"/>
            <w:u w:val="single"/>
            <w:bdr w:val="none" w:sz="0" w:space="0" w:color="auto" w:frame="1"/>
            <w:lang w:eastAsia="ru-RU"/>
          </w:rPr>
          <w:t xml:space="preserve">В рамках трудовой </w:t>
        </w:r>
        <w:proofErr w:type="gramStart"/>
        <w:r w:rsidRPr="005A1EDB">
          <w:rPr>
            <w:rFonts w:ascii="Times New Roman" w:hAnsi="Times New Roman" w:cs="Times New Roman"/>
            <w:sz w:val="24"/>
            <w:szCs w:val="24"/>
            <w:u w:val="single"/>
            <w:bdr w:val="none" w:sz="0" w:space="0" w:color="auto" w:frame="1"/>
            <w:lang w:eastAsia="ru-RU"/>
          </w:rPr>
          <w:t>функции обеспечения подготовки сотрудников школы</w:t>
        </w:r>
        <w:proofErr w:type="gramEnd"/>
        <w:r w:rsidRPr="005A1EDB">
          <w:rPr>
            <w:rFonts w:ascii="Times New Roman" w:hAnsi="Times New Roman" w:cs="Times New Roman"/>
            <w:sz w:val="24"/>
            <w:szCs w:val="24"/>
            <w:u w:val="single"/>
            <w:bdr w:val="none" w:sz="0" w:space="0" w:color="auto" w:frame="1"/>
            <w:lang w:eastAsia="ru-RU"/>
          </w:rPr>
          <w:t xml:space="preserve"> в области охраны труда:</w:t>
        </w:r>
      </w:ins>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выявляет потребности в обучении и планировании обучения работников общеобразовательного учреждения по вопросам охраны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проводит вводный инструктаж по охране труда, осуществляет координацию проведения первичного, периодического, внепланового и целевого инструктажа, обучение работников школы методам и приемам оказания первой помощи пострадавшим;</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оказывает методическую помощь заместителям директора школы, руководителям методических объединений по вопросам охраны труда и безопасности жизнедеятельности школьников, в разработке инструкций по охране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принимает участие в работе комиссии по проведению специальной оценки условий труда, организует взаимодействие членов комиссии по проведению специальной оценки условий труда, созданной в общеобразовательном учреждении в установленном порядке;</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участвует и выступает на совещаниях, заседаниях методических объединений учителей, педагогических советах по вопросам организации охраны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контролирует использование работниками школы безопасных методов и приемов труда, инструктажей по охране труда в соответствии с нормативными требованиями;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осуществляет проверку знания требований охраны труда среди работников общеобразовательного учреждения;</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осуществляет контроль соблюдения работниками общеобразовательного учреждения законодательных и нормативно-правовых актов по охране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проводит профилактическую работу по предупреждению производственного и детского травматизма.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3.3. </w:t>
      </w:r>
      <w:ins w:id="48" w:author="Unknown">
        <w:r w:rsidRPr="005A1EDB">
          <w:rPr>
            <w:rFonts w:ascii="Times New Roman" w:hAnsi="Times New Roman" w:cs="Times New Roman"/>
            <w:sz w:val="24"/>
            <w:szCs w:val="24"/>
            <w:u w:val="single"/>
            <w:bdr w:val="none" w:sz="0" w:space="0" w:color="auto" w:frame="1"/>
            <w:lang w:eastAsia="ru-RU"/>
          </w:rPr>
          <w:t>В рамках трудовой функции сбора, обработки и передачи информации по вопросам условий и охраны труда:</w:t>
        </w:r>
      </w:ins>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информирует сотрудников школы об условиях и охране труда на рабочих местах, о риске повреждения здоровья, предоставляемых им гарантиях, полагающихся им компенсациях и средствах индивидуальной защиты;</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осуществляет сбор информации и предложений от работников школы, их представительных органов, методических объединений по вопросам условий и охраны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осуществляет подготовку для представления директором школы органам исполнительной власти, органам профсоюзного контроля информации и документов, необходимых для осуществления ими своих полномочий;</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осуществляет сбор и обработку информации, характеризующей состояние условий и охраны труда в общеобразовательном учреждении;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осуществляет подготовку отчетной (статистической) документации директора школы по вопросам условий и охраны труда в общеобразовательном учреждении.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3.4. </w:t>
      </w:r>
      <w:ins w:id="49" w:author="Unknown">
        <w:r w:rsidRPr="005A1EDB">
          <w:rPr>
            <w:rFonts w:ascii="Times New Roman" w:hAnsi="Times New Roman" w:cs="Times New Roman"/>
            <w:sz w:val="24"/>
            <w:szCs w:val="24"/>
            <w:u w:val="single"/>
            <w:bdr w:val="none" w:sz="0" w:space="0" w:color="auto" w:frame="1"/>
            <w:lang w:eastAsia="ru-RU"/>
          </w:rPr>
          <w:t xml:space="preserve">В рамках трудовой </w:t>
        </w:r>
        <w:proofErr w:type="gramStart"/>
        <w:r w:rsidRPr="005A1EDB">
          <w:rPr>
            <w:rFonts w:ascii="Times New Roman" w:hAnsi="Times New Roman" w:cs="Times New Roman"/>
            <w:sz w:val="24"/>
            <w:szCs w:val="24"/>
            <w:u w:val="single"/>
            <w:bdr w:val="none" w:sz="0" w:space="0" w:color="auto" w:frame="1"/>
            <w:lang w:eastAsia="ru-RU"/>
          </w:rPr>
          <w:t>функции обеспечения снижения уровней профессиональных рисков</w:t>
        </w:r>
        <w:proofErr w:type="gramEnd"/>
        <w:r w:rsidRPr="005A1EDB">
          <w:rPr>
            <w:rFonts w:ascii="Times New Roman" w:hAnsi="Times New Roman" w:cs="Times New Roman"/>
            <w:sz w:val="24"/>
            <w:szCs w:val="24"/>
            <w:u w:val="single"/>
            <w:bdr w:val="none" w:sz="0" w:space="0" w:color="auto" w:frame="1"/>
            <w:lang w:eastAsia="ru-RU"/>
          </w:rPr>
          <w:t xml:space="preserve"> с учетом условий труда:</w:t>
        </w:r>
      </w:ins>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выявляет, анализирует и оценивает профессиональные риски;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разрабатывает планы (программы) мероприятий по обеспечению безопасных условий и охраны труда, улучшению условий и охраны труда, управлению профессиональными рисками;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разрабатывает мероприятия по повышению уровня мотивации сотрудников школы к безопасному труду, заинтересованности работников в улучшении условий труда, вовлечению их в решение вопросов, связанных с охраной труда;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осуществляет подготовку предложений по обеспечению режима труда и отдыха работников школы, перечню полагающихся им компенсаций в соответствии с нормативными требованиями;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lastRenderedPageBreak/>
        <w:t>осуществляет организацию проведения предварительных при приеме на работу и периодических медицинских осмотров, других обязательных медицинских осмотров (освидетельствований);</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осуществляет выработку мер по лечебно-профилактическому обслуживанию и поддержанию требований по санитарно-бытовому обслуживанию работников в соответствии с требованиями нормативных документов;</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осуществляет контроль своевременности и полноты обеспечения обслуживающего персонала школы специальной одеждой, специальной обувью и другими средствами индивидуальной защиты;</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участвует в расследовании несчастных случаев, произошедшими с работниками и учащимися школы, анализе причин травматизма, в разработке мероприятий по их предотвращению;</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осуществляет контроль соблюдения требований охраны труда, безопасных приемов и методов работы при проведении практики студентов педагогических учреждений и уроков технологии.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осуществляет контроль состояния и исправности средств индивидуальной и коллективной защиты.</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3.5. Специалист по охране труда в школе составляет перспективный план работы на год (четверть), предоставляет анализ работы за год директору общеобразовательного учреждения.</w:t>
      </w:r>
      <w:r w:rsidRPr="005A1EDB">
        <w:rPr>
          <w:rFonts w:ascii="Times New Roman" w:hAnsi="Times New Roman" w:cs="Times New Roman"/>
          <w:sz w:val="24"/>
          <w:szCs w:val="24"/>
          <w:lang w:eastAsia="ru-RU"/>
        </w:rPr>
        <w:br/>
        <w:t>3.6. Соблюдает этические нормы поведения в общеобразовательном учреждении, в быту, а также в общественных местах.</w:t>
      </w:r>
      <w:r w:rsidRPr="005A1EDB">
        <w:rPr>
          <w:rFonts w:ascii="Times New Roman" w:hAnsi="Times New Roman" w:cs="Times New Roman"/>
          <w:sz w:val="24"/>
          <w:szCs w:val="24"/>
          <w:lang w:eastAsia="ru-RU"/>
        </w:rPr>
        <w:br/>
        <w:t>3.7. Обеспечивает сохранность подотчетного оборудования, организует и способствует пополнению кабинета охраны труда нормативными и методическими материалами.</w:t>
      </w:r>
      <w:r w:rsidRPr="005A1EDB">
        <w:rPr>
          <w:rFonts w:ascii="Times New Roman" w:hAnsi="Times New Roman" w:cs="Times New Roman"/>
          <w:sz w:val="24"/>
          <w:szCs w:val="24"/>
          <w:lang w:eastAsia="ru-RU"/>
        </w:rPr>
        <w:br/>
        <w:t>3.8. Проходит периодические бесплатные медицинские обследования.</w:t>
      </w:r>
      <w:r w:rsidRPr="005A1EDB">
        <w:rPr>
          <w:rFonts w:ascii="Times New Roman" w:hAnsi="Times New Roman" w:cs="Times New Roman"/>
          <w:sz w:val="24"/>
          <w:szCs w:val="24"/>
          <w:lang w:eastAsia="ru-RU"/>
        </w:rPr>
        <w:br/>
        <w:t xml:space="preserve">3.9. Выполняет положения должностной инструкции специалиста по охране труда в школе, разработанной по </w:t>
      </w:r>
      <w:proofErr w:type="spellStart"/>
      <w:r w:rsidRPr="005A1EDB">
        <w:rPr>
          <w:rFonts w:ascii="Times New Roman" w:hAnsi="Times New Roman" w:cs="Times New Roman"/>
          <w:sz w:val="24"/>
          <w:szCs w:val="24"/>
          <w:lang w:eastAsia="ru-RU"/>
        </w:rPr>
        <w:t>профстандарту</w:t>
      </w:r>
      <w:proofErr w:type="spellEnd"/>
      <w:r w:rsidRPr="005A1EDB">
        <w:rPr>
          <w:rFonts w:ascii="Times New Roman" w:hAnsi="Times New Roman" w:cs="Times New Roman"/>
          <w:sz w:val="24"/>
          <w:szCs w:val="24"/>
          <w:lang w:eastAsia="ru-RU"/>
        </w:rPr>
        <w:t>, правила охраны труда, пожарной безопасности и санитарно-гигиенические нормы и требования на рабочем месте, а также трудовую дисциплину, Устав и Правила внутреннего трудового распорядка, установленные в общеобразовательном учреждении.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4. Права</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u w:val="single"/>
          <w:bdr w:val="none" w:sz="0" w:space="0" w:color="auto" w:frame="1"/>
          <w:lang w:eastAsia="ru-RU"/>
        </w:rPr>
        <w:t>Специалист по охране труда имеет право:</w:t>
      </w:r>
      <w:r w:rsidRPr="005A1EDB">
        <w:rPr>
          <w:rFonts w:ascii="Times New Roman" w:hAnsi="Times New Roman" w:cs="Times New Roman"/>
          <w:sz w:val="24"/>
          <w:szCs w:val="24"/>
          <w:lang w:eastAsia="ru-RU"/>
        </w:rPr>
        <w:br/>
        <w:t>4.1. Вносить конкретные предложения администрации школы по вопросам организации охраны труда и условий труда, по развитию и совершенствованию деятельности школы с учетом вопросов охраны труда.</w:t>
      </w:r>
      <w:r w:rsidRPr="005A1EDB">
        <w:rPr>
          <w:rFonts w:ascii="Times New Roman" w:hAnsi="Times New Roman" w:cs="Times New Roman"/>
          <w:sz w:val="24"/>
          <w:szCs w:val="24"/>
          <w:lang w:eastAsia="ru-RU"/>
        </w:rPr>
        <w:br/>
        <w:t>4.2. Запрашивать и пользоваться информационными материалами и нормативно-правовыми документами, необходимыми для исполнения своих должностных обязанностей, получать поступающие в общеобразовательное учреждение документы и иные информационные материалы по своему профилю деятельности для ознакомления, систематизированного учета и использования в работе.</w:t>
      </w:r>
      <w:r w:rsidRPr="005A1EDB">
        <w:rPr>
          <w:rFonts w:ascii="Times New Roman" w:hAnsi="Times New Roman" w:cs="Times New Roman"/>
          <w:sz w:val="24"/>
          <w:szCs w:val="24"/>
          <w:lang w:eastAsia="ru-RU"/>
        </w:rPr>
        <w:br/>
        <w:t>4.3. Вносить предложения директору школы по поощрению и наложению взысканий на работников общеобразовательного учреждения по своей деятельности.</w:t>
      </w:r>
      <w:r w:rsidRPr="005A1EDB">
        <w:rPr>
          <w:rFonts w:ascii="Times New Roman" w:hAnsi="Times New Roman" w:cs="Times New Roman"/>
          <w:sz w:val="24"/>
          <w:szCs w:val="24"/>
          <w:lang w:eastAsia="ru-RU"/>
        </w:rPr>
        <w:br/>
        <w:t>4.4. Запрашивать и получать от заместителей директора, руководителей методических объединений школы информацию, необходимую для выполнения возложенных на него должностных обязанностей.</w:t>
      </w:r>
      <w:r w:rsidRPr="005A1EDB">
        <w:rPr>
          <w:rFonts w:ascii="Times New Roman" w:hAnsi="Times New Roman" w:cs="Times New Roman"/>
          <w:sz w:val="24"/>
          <w:szCs w:val="24"/>
          <w:lang w:eastAsia="ru-RU"/>
        </w:rPr>
        <w:br/>
        <w:t>4.5. Осуществлять в пределах своей компетенции проверку деятельности педагогических работников школы по охране труда, о результатах проверок докладывать директору общеобразовательного учреждения.</w:t>
      </w:r>
      <w:r w:rsidRPr="005A1EDB">
        <w:rPr>
          <w:rFonts w:ascii="Times New Roman" w:hAnsi="Times New Roman" w:cs="Times New Roman"/>
          <w:sz w:val="24"/>
          <w:szCs w:val="24"/>
          <w:lang w:eastAsia="ru-RU"/>
        </w:rPr>
        <w:br/>
        <w:t>4.6. Участвовать в совещаниях, педагогических советах при рассмотрении вопросов, отнесенных к компетенции службы охраны труда.</w:t>
      </w:r>
      <w:r w:rsidRPr="005A1EDB">
        <w:rPr>
          <w:rFonts w:ascii="Times New Roman" w:hAnsi="Times New Roman" w:cs="Times New Roman"/>
          <w:sz w:val="24"/>
          <w:szCs w:val="24"/>
          <w:lang w:eastAsia="ru-RU"/>
        </w:rPr>
        <w:br/>
        <w:t xml:space="preserve">4.7. Предъявлять работникам школы обязательные для исполнения предписания об устранении выявленных при проверках нарушений требований охраны труда и </w:t>
      </w:r>
      <w:r w:rsidRPr="005A1EDB">
        <w:rPr>
          <w:rFonts w:ascii="Times New Roman" w:hAnsi="Times New Roman" w:cs="Times New Roman"/>
          <w:sz w:val="24"/>
          <w:szCs w:val="24"/>
          <w:lang w:eastAsia="ru-RU"/>
        </w:rPr>
        <w:lastRenderedPageBreak/>
        <w:t>контролировать их выполнение.</w:t>
      </w:r>
      <w:r w:rsidRPr="005A1EDB">
        <w:rPr>
          <w:rFonts w:ascii="Times New Roman" w:hAnsi="Times New Roman" w:cs="Times New Roman"/>
          <w:sz w:val="24"/>
          <w:szCs w:val="24"/>
          <w:lang w:eastAsia="ru-RU"/>
        </w:rPr>
        <w:br/>
        <w:t>4.8. Требовать отстранения от работы лиц, не имеющих допуска к выполнению данного вида работ, не прошедших в установленном порядке предварительных и периодических медицинских осмотров, инструктажа по охране труда, не использующих в своей работе предоставленных средств индивидуальной защиты, а также нарушающих требования законодательства об охране труда.</w:t>
      </w:r>
      <w:r w:rsidRPr="005A1EDB">
        <w:rPr>
          <w:rFonts w:ascii="Times New Roman" w:hAnsi="Times New Roman" w:cs="Times New Roman"/>
          <w:sz w:val="24"/>
          <w:szCs w:val="24"/>
          <w:lang w:eastAsia="ru-RU"/>
        </w:rPr>
        <w:br/>
        <w:t xml:space="preserve">4.9. Требовать письменные объяснения от лиц, допустивших нарушения законодательства об охране труда, допустившие </w:t>
      </w:r>
      <w:proofErr w:type="spellStart"/>
      <w:r w:rsidRPr="005A1EDB">
        <w:rPr>
          <w:rFonts w:ascii="Times New Roman" w:hAnsi="Times New Roman" w:cs="Times New Roman"/>
          <w:sz w:val="24"/>
          <w:szCs w:val="24"/>
          <w:lang w:eastAsia="ru-RU"/>
        </w:rPr>
        <w:t>травмирование</w:t>
      </w:r>
      <w:proofErr w:type="spellEnd"/>
      <w:r w:rsidRPr="005A1EDB">
        <w:rPr>
          <w:rFonts w:ascii="Times New Roman" w:hAnsi="Times New Roman" w:cs="Times New Roman"/>
          <w:sz w:val="24"/>
          <w:szCs w:val="24"/>
          <w:lang w:eastAsia="ru-RU"/>
        </w:rPr>
        <w:t xml:space="preserve"> работников и учащихся школы.</w:t>
      </w:r>
      <w:r w:rsidRPr="005A1EDB">
        <w:rPr>
          <w:rFonts w:ascii="Times New Roman" w:hAnsi="Times New Roman" w:cs="Times New Roman"/>
          <w:sz w:val="24"/>
          <w:szCs w:val="24"/>
          <w:lang w:eastAsia="ru-RU"/>
        </w:rPr>
        <w:br/>
        <w:t>4.10. Повышать свою квалификацию, пользоваться правами в соответствии с ТК РФ.</w:t>
      </w:r>
      <w:r w:rsidRPr="005A1EDB">
        <w:rPr>
          <w:rFonts w:ascii="Times New Roman" w:hAnsi="Times New Roman" w:cs="Times New Roman"/>
          <w:sz w:val="24"/>
          <w:szCs w:val="24"/>
          <w:lang w:eastAsia="ru-RU"/>
        </w:rPr>
        <w:br/>
        <w:t>4.11. Принимать участие в управлении общеобразовательным учреждением в порядке, определяемом Уставом.</w:t>
      </w:r>
      <w:r w:rsidRPr="005A1EDB">
        <w:rPr>
          <w:rFonts w:ascii="Times New Roman" w:hAnsi="Times New Roman" w:cs="Times New Roman"/>
          <w:sz w:val="24"/>
          <w:szCs w:val="24"/>
          <w:lang w:eastAsia="ru-RU"/>
        </w:rPr>
        <w:br/>
        <w:t>4.12. На защиту своей профессиональной чести и достоинства.</w:t>
      </w:r>
      <w:r w:rsidRPr="005A1EDB">
        <w:rPr>
          <w:rFonts w:ascii="Times New Roman" w:hAnsi="Times New Roman" w:cs="Times New Roman"/>
          <w:sz w:val="24"/>
          <w:szCs w:val="24"/>
          <w:lang w:eastAsia="ru-RU"/>
        </w:rPr>
        <w:br/>
        <w:t>4.13. Знакомиться с проектами решений администрации общеобразовательного учреждения, касающимися его рабочей деятельности, с жалобами и другими документами, содержащими оценку его работы, давать по ним объяснения.</w:t>
      </w:r>
      <w:r w:rsidRPr="005A1EDB">
        <w:rPr>
          <w:rFonts w:ascii="Times New Roman" w:hAnsi="Times New Roman" w:cs="Times New Roman"/>
          <w:sz w:val="24"/>
          <w:szCs w:val="24"/>
          <w:lang w:eastAsia="ru-RU"/>
        </w:rPr>
        <w:br/>
        <w:t>4.14. На обеспечение рабочего места, соответствующего государственным нормативным требованиям охраны труда и условиям, предусмотренным коллективным договором между администрацией и работниками школы.</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5. Ответственность</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5.1. </w:t>
      </w:r>
      <w:ins w:id="50" w:author="Unknown">
        <w:r w:rsidRPr="005A1EDB">
          <w:rPr>
            <w:rFonts w:ascii="Times New Roman" w:hAnsi="Times New Roman" w:cs="Times New Roman"/>
            <w:sz w:val="24"/>
            <w:szCs w:val="24"/>
            <w:u w:val="single"/>
            <w:bdr w:val="none" w:sz="0" w:space="0" w:color="auto" w:frame="1"/>
            <w:lang w:eastAsia="ru-RU"/>
          </w:rPr>
          <w:t>Специалист по охране труда несет персональную ответственность:</w:t>
        </w:r>
      </w:ins>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за ведение документации, предусмотренной должностными обязанностями и действующими нормативно-правовыми актами, предоставление в установленном порядке достоверной статистической и иной информации о своей деятельности.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за оперативное принятие мер, включая своевременное информирование администрации школы, по пресечению выявленных нарушений правил охраны труда, противопожарных и иных правил, создающих угрозу деятельности общеобразовательного учреждения, его работникам и учащимся.</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за своевременное проведение расследований несчастных случаев с работниками и обучающимися школы.</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За нарушение законодательных и нормативных актов специалист по охране труда может быть привлечен в соответствии с действующим законодательством РФ в зависимости от тяжести проступка к дисциплинарной, материальной, административной и уголовной ответственности.</w:t>
      </w:r>
      <w:r w:rsidRPr="005A1EDB">
        <w:rPr>
          <w:rFonts w:ascii="Times New Roman" w:hAnsi="Times New Roman" w:cs="Times New Roman"/>
          <w:sz w:val="24"/>
          <w:szCs w:val="24"/>
          <w:lang w:eastAsia="ru-RU"/>
        </w:rPr>
        <w:br/>
        <w:t>5.2. За неисполнение или нарушение без уважительных причин своих должностных обязанностей, установленных должностной инструкцией, Устава и Правил внутреннего трудового распорядка, приказов директора школы и иных локальных нормативных актов, специалист по охране труда несет дисциплинарную ответственность в порядке, утвержденном трудовым законодательством Российской Федерации.</w:t>
      </w:r>
      <w:r w:rsidRPr="005A1EDB">
        <w:rPr>
          <w:rFonts w:ascii="Times New Roman" w:hAnsi="Times New Roman" w:cs="Times New Roman"/>
          <w:sz w:val="24"/>
          <w:szCs w:val="24"/>
          <w:lang w:eastAsia="ru-RU"/>
        </w:rPr>
        <w:br/>
        <w:t>5.3. За применение, в том числе однократное, методов воспитания, связанных с физическим и (или) психическим насилием над личностью школьника, а также за совершение иного аморального проступка специалист по охране труда школы может быть освобожден от занимаемой должности в соответствии с трудовым законодательством Российской Федерации. Увольнение за подобный проступок не является мерой дисциплинарной ответственности.</w:t>
      </w:r>
      <w:r w:rsidRPr="005A1EDB">
        <w:rPr>
          <w:rFonts w:ascii="Times New Roman" w:hAnsi="Times New Roman" w:cs="Times New Roman"/>
          <w:sz w:val="24"/>
          <w:szCs w:val="24"/>
          <w:lang w:eastAsia="ru-RU"/>
        </w:rPr>
        <w:br/>
        <w:t>5.4. За виновное причинение общеобразовательному учреждению и участникам образовательных отношений ущерба в связи с исполнением (нарушением) своих прямых должностных обязанностей специалист по охране труда несет материальную ответственность в размере, установленном трудовым и (или) гражданским законодательством Российской Федерации.</w:t>
      </w:r>
      <w:r w:rsidRPr="005A1EDB">
        <w:rPr>
          <w:rFonts w:ascii="Times New Roman" w:hAnsi="Times New Roman" w:cs="Times New Roman"/>
          <w:sz w:val="24"/>
          <w:szCs w:val="24"/>
          <w:lang w:eastAsia="ru-RU"/>
        </w:rPr>
        <w:br/>
        <w:t xml:space="preserve">5.5. За несоблюдение правил и требований пожарной безопасности, охраны труда, санитарно-гигиенических правил специалист по охране труда привлекается к </w:t>
      </w:r>
      <w:r w:rsidRPr="005A1EDB">
        <w:rPr>
          <w:rFonts w:ascii="Times New Roman" w:hAnsi="Times New Roman" w:cs="Times New Roman"/>
          <w:sz w:val="24"/>
          <w:szCs w:val="24"/>
          <w:lang w:eastAsia="ru-RU"/>
        </w:rPr>
        <w:lastRenderedPageBreak/>
        <w:t>административной ответственности в порядке и в случаях, предусмотренных административным законодательством Российской Федерации.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6. Взаимоотношения. Связи по должности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6.1. Специалист по охране труда в общеобразовательном учреждении выполняет работу согласно утвержденному директором школы графику работы, составленному исходя из 40 часовой рабочей недели на ставку заработной платы, участвует в совещаниях, выступает на педагогических советах, заседаниях методических объединений учителей по вопросам организации работы по охране труда.</w:t>
      </w:r>
      <w:r w:rsidRPr="005A1EDB">
        <w:rPr>
          <w:rFonts w:ascii="Times New Roman" w:hAnsi="Times New Roman" w:cs="Times New Roman"/>
          <w:sz w:val="24"/>
          <w:szCs w:val="24"/>
          <w:lang w:eastAsia="ru-RU"/>
        </w:rPr>
        <w:br/>
        <w:t>6.2. Самостоятельно планирует свою деятельность на каждый учебный год и каждую учебную четверть. План работы специалиста по охране труда утверждается непосредственно директором общеобразовательного учреждения.</w:t>
      </w:r>
      <w:r w:rsidRPr="005A1EDB">
        <w:rPr>
          <w:rFonts w:ascii="Times New Roman" w:hAnsi="Times New Roman" w:cs="Times New Roman"/>
          <w:sz w:val="24"/>
          <w:szCs w:val="24"/>
          <w:lang w:eastAsia="ru-RU"/>
        </w:rPr>
        <w:br/>
        <w:t>6.3. Получает от директора школы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w:t>
      </w:r>
      <w:r w:rsidRPr="005A1EDB">
        <w:rPr>
          <w:rFonts w:ascii="Times New Roman" w:hAnsi="Times New Roman" w:cs="Times New Roman"/>
          <w:sz w:val="24"/>
          <w:szCs w:val="24"/>
          <w:lang w:eastAsia="ru-RU"/>
        </w:rPr>
        <w:br/>
        <w:t>6.4. Информирует администрацию общеобразовательного учреждения о несчастных случаях, произошедших в учреждении, и о проведенном расследовании обстоятельств, а также о недостатках в обеспечении требований охраны труда и пожарной безопасности в общеобразовательном учреждении.</w:t>
      </w:r>
      <w:r w:rsidRPr="005A1EDB">
        <w:rPr>
          <w:rFonts w:ascii="Times New Roman" w:hAnsi="Times New Roman" w:cs="Times New Roman"/>
          <w:sz w:val="24"/>
          <w:szCs w:val="24"/>
          <w:lang w:eastAsia="ru-RU"/>
        </w:rPr>
        <w:br/>
        <w:t>6.5.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w:t>
      </w:r>
      <w:r w:rsidRPr="005A1EDB">
        <w:rPr>
          <w:rFonts w:ascii="Times New Roman" w:hAnsi="Times New Roman" w:cs="Times New Roman"/>
          <w:sz w:val="24"/>
          <w:szCs w:val="24"/>
          <w:lang w:eastAsia="ru-RU"/>
        </w:rPr>
        <w:br/>
        <w:t>6.6. Регулярно обменивается информацией по вопросам и задачам, входящим в компетенцию специалиста по охране труда с администрацией, педагогами и иными работниками общеобразовательного учреждения.</w:t>
      </w:r>
      <w:r w:rsidRPr="005A1EDB">
        <w:rPr>
          <w:rFonts w:ascii="Times New Roman" w:hAnsi="Times New Roman" w:cs="Times New Roman"/>
          <w:sz w:val="24"/>
          <w:szCs w:val="24"/>
          <w:lang w:eastAsia="ru-RU"/>
        </w:rPr>
        <w:br/>
        <w:t>6.7. Принимает под свою персональную ответственность материальные ценности с непосредственным использованием и хранением их в кабинете охраны труда общеобразовательного учреждения.</w:t>
      </w:r>
      <w:r w:rsidRPr="005A1EDB">
        <w:rPr>
          <w:rFonts w:ascii="Times New Roman" w:hAnsi="Times New Roman" w:cs="Times New Roman"/>
          <w:sz w:val="24"/>
          <w:szCs w:val="24"/>
          <w:lang w:eastAsia="ru-RU"/>
        </w:rPr>
        <w:br/>
        <w:t>6.8. Представляет директору школы письменный отчет о своей деятельности объемом не более пяти машинописных страниц по окончании каждого учебного года.</w:t>
      </w:r>
      <w:r w:rsidRPr="005A1EDB">
        <w:rPr>
          <w:rFonts w:ascii="Times New Roman" w:hAnsi="Times New Roman" w:cs="Times New Roman"/>
          <w:sz w:val="24"/>
          <w:szCs w:val="24"/>
          <w:lang w:eastAsia="ru-RU"/>
        </w:rPr>
        <w:br/>
        <w:t>6.9. Сообщает директору и его заместителям информацию, полученную на совещаниях, семинарах, конференциях непосредственно после ее получения.</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7. Заключительные положения</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w:t>
      </w:r>
      <w:r w:rsidRPr="005A1EDB">
        <w:rPr>
          <w:rFonts w:ascii="Times New Roman" w:hAnsi="Times New Roman" w:cs="Times New Roman"/>
          <w:sz w:val="24"/>
          <w:szCs w:val="24"/>
          <w:lang w:eastAsia="ru-RU"/>
        </w:rPr>
        <w:br/>
        <w:t>7.2. Один экземпляр должностной инструкции находится у работодателя, второй – у сотрудника.</w:t>
      </w:r>
      <w:r w:rsidRPr="005A1EDB">
        <w:rPr>
          <w:rFonts w:ascii="Times New Roman" w:hAnsi="Times New Roman" w:cs="Times New Roman"/>
          <w:sz w:val="24"/>
          <w:szCs w:val="24"/>
          <w:lang w:eastAsia="ru-RU"/>
        </w:rPr>
        <w:br/>
        <w:t xml:space="preserve">7.3. Факт ознакомления специалиста по охране труда в школе с настоящей должностной инструкцией, разработанной на основе </w:t>
      </w:r>
      <w:proofErr w:type="spellStart"/>
      <w:r w:rsidRPr="005A1EDB">
        <w:rPr>
          <w:rFonts w:ascii="Times New Roman" w:hAnsi="Times New Roman" w:cs="Times New Roman"/>
          <w:sz w:val="24"/>
          <w:szCs w:val="24"/>
          <w:lang w:eastAsia="ru-RU"/>
        </w:rPr>
        <w:t>профстандарта</w:t>
      </w:r>
      <w:proofErr w:type="spellEnd"/>
      <w:r w:rsidRPr="005A1EDB">
        <w:rPr>
          <w:rFonts w:ascii="Times New Roman" w:hAnsi="Times New Roman" w:cs="Times New Roman"/>
          <w:sz w:val="24"/>
          <w:szCs w:val="24"/>
          <w:lang w:eastAsia="ru-RU"/>
        </w:rPr>
        <w:t>, подтверждается подписью в экземпляре должностной инструкции, хранящемся у работодателя, а также в журнале ознакомления с должностными инструкциями.</w:t>
      </w:r>
    </w:p>
    <w:p w:rsidR="005A1EDB" w:rsidRPr="005A1EDB" w:rsidRDefault="005A1EDB" w:rsidP="005A1EDB">
      <w:pPr>
        <w:pStyle w:val="a3"/>
        <w:rPr>
          <w:rFonts w:ascii="Times New Roman" w:hAnsi="Times New Roman" w:cs="Times New Roman"/>
          <w:sz w:val="24"/>
          <w:szCs w:val="24"/>
          <w:lang w:eastAsia="ru-RU"/>
        </w:rPr>
      </w:pPr>
      <w:r w:rsidRPr="005A1EDB">
        <w:rPr>
          <w:rFonts w:ascii="Times New Roman" w:hAnsi="Times New Roman" w:cs="Times New Roman"/>
          <w:i/>
          <w:iCs/>
          <w:sz w:val="24"/>
          <w:szCs w:val="24"/>
          <w:bdr w:val="none" w:sz="0" w:space="0" w:color="auto" w:frame="1"/>
          <w:lang w:eastAsia="ru-RU"/>
        </w:rPr>
        <w:t>С должностной инструкцией ознакомлен (а)</w:t>
      </w:r>
      <w:r w:rsidRPr="005A1EDB">
        <w:rPr>
          <w:rFonts w:ascii="Times New Roman" w:hAnsi="Times New Roman" w:cs="Times New Roman"/>
          <w:sz w:val="24"/>
          <w:szCs w:val="24"/>
          <w:lang w:eastAsia="ru-RU"/>
        </w:rPr>
        <w:t xml:space="preserve"> </w:t>
      </w:r>
      <w:r w:rsidRPr="005A1EDB">
        <w:rPr>
          <w:rFonts w:ascii="Times New Roman" w:hAnsi="Times New Roman" w:cs="Times New Roman"/>
          <w:sz w:val="24"/>
          <w:szCs w:val="24"/>
          <w:lang w:eastAsia="ru-RU"/>
        </w:rPr>
        <w:br/>
        <w:t>«___»______________202___г. _____________ /_______________________</w:t>
      </w:r>
    </w:p>
    <w:p w:rsidR="005A1EDB" w:rsidRPr="005A1EDB" w:rsidRDefault="005A1EDB" w:rsidP="005A1EDB">
      <w:pPr>
        <w:pStyle w:val="a3"/>
        <w:rPr>
          <w:rFonts w:ascii="Times New Roman" w:hAnsi="Times New Roman" w:cs="Times New Roman"/>
          <w:sz w:val="24"/>
          <w:szCs w:val="24"/>
        </w:rPr>
      </w:pPr>
    </w:p>
    <w:p w:rsidR="005A1EDB" w:rsidRPr="005A1EDB" w:rsidRDefault="005A1EDB" w:rsidP="005A1EDB">
      <w:pPr>
        <w:pStyle w:val="a3"/>
        <w:rPr>
          <w:rFonts w:ascii="Times New Roman" w:hAnsi="Times New Roman" w:cs="Times New Roman"/>
          <w:sz w:val="24"/>
          <w:szCs w:val="24"/>
        </w:rPr>
      </w:pPr>
    </w:p>
    <w:p w:rsidR="005A1EDB" w:rsidRPr="005A1EDB" w:rsidRDefault="005A1EDB" w:rsidP="005A1EDB">
      <w:pPr>
        <w:pStyle w:val="a3"/>
        <w:rPr>
          <w:rFonts w:ascii="Times New Roman" w:hAnsi="Times New Roman" w:cs="Times New Roman"/>
          <w:sz w:val="24"/>
          <w:szCs w:val="24"/>
        </w:rPr>
      </w:pPr>
    </w:p>
    <w:p w:rsidR="005A1EDB" w:rsidRPr="005A1EDB" w:rsidRDefault="005A1EDB" w:rsidP="005A1EDB">
      <w:pPr>
        <w:pStyle w:val="a3"/>
        <w:rPr>
          <w:rFonts w:ascii="Times New Roman" w:hAnsi="Times New Roman" w:cs="Times New Roman"/>
          <w:sz w:val="24"/>
          <w:szCs w:val="24"/>
        </w:rPr>
      </w:pPr>
    </w:p>
    <w:p w:rsidR="005A1EDB" w:rsidRDefault="005A1EDB" w:rsidP="005A1EDB">
      <w:pPr>
        <w:pStyle w:val="a3"/>
        <w:rPr>
          <w:rFonts w:ascii="Times New Roman" w:hAnsi="Times New Roman" w:cs="Times New Roman"/>
          <w:sz w:val="24"/>
          <w:szCs w:val="24"/>
        </w:rPr>
      </w:pPr>
    </w:p>
    <w:p w:rsidR="00460E01" w:rsidRDefault="00460E01" w:rsidP="005A1EDB">
      <w:pPr>
        <w:pStyle w:val="a3"/>
        <w:rPr>
          <w:rFonts w:ascii="Times New Roman" w:hAnsi="Times New Roman" w:cs="Times New Roman"/>
          <w:sz w:val="24"/>
          <w:szCs w:val="24"/>
        </w:rPr>
      </w:pPr>
    </w:p>
    <w:p w:rsidR="00460E01" w:rsidRDefault="00460E01" w:rsidP="005A1EDB">
      <w:pPr>
        <w:pStyle w:val="a3"/>
        <w:rPr>
          <w:rFonts w:ascii="Times New Roman" w:hAnsi="Times New Roman" w:cs="Times New Roman"/>
          <w:sz w:val="24"/>
          <w:szCs w:val="24"/>
        </w:rPr>
      </w:pPr>
    </w:p>
    <w:p w:rsidR="00460E01" w:rsidRDefault="00460E01" w:rsidP="005A1EDB">
      <w:pPr>
        <w:pStyle w:val="a3"/>
        <w:rPr>
          <w:rFonts w:ascii="Times New Roman" w:hAnsi="Times New Roman" w:cs="Times New Roman"/>
          <w:sz w:val="24"/>
          <w:szCs w:val="24"/>
        </w:rPr>
      </w:pPr>
    </w:p>
    <w:p w:rsidR="00460E01" w:rsidRDefault="00460E01" w:rsidP="005A1EDB">
      <w:pPr>
        <w:pStyle w:val="a3"/>
        <w:rPr>
          <w:rFonts w:ascii="Times New Roman" w:hAnsi="Times New Roman" w:cs="Times New Roman"/>
          <w:sz w:val="24"/>
          <w:szCs w:val="24"/>
        </w:rPr>
      </w:pPr>
    </w:p>
    <w:p w:rsidR="00460E01" w:rsidRPr="006C31AC" w:rsidRDefault="00460E01" w:rsidP="00235A2E">
      <w:pPr>
        <w:pStyle w:val="a3"/>
        <w:tabs>
          <w:tab w:val="left" w:pos="9072"/>
        </w:tabs>
        <w:rPr>
          <w:rFonts w:ascii="Times New Roman" w:hAnsi="Times New Roman" w:cs="Times New Roman"/>
          <w:sz w:val="24"/>
          <w:szCs w:val="24"/>
          <w:lang w:eastAsia="ru-RU"/>
        </w:rPr>
      </w:pPr>
      <w:r w:rsidRPr="006C31AC">
        <w:rPr>
          <w:rFonts w:ascii="Times New Roman" w:hAnsi="Times New Roman" w:cs="Times New Roman"/>
          <w:sz w:val="24"/>
          <w:szCs w:val="24"/>
          <w:lang w:eastAsia="ru-RU"/>
        </w:rPr>
        <w:lastRenderedPageBreak/>
        <w:t xml:space="preserve">Согласовано                                                 </w:t>
      </w:r>
      <w:r>
        <w:rPr>
          <w:rFonts w:ascii="Times New Roman" w:hAnsi="Times New Roman" w:cs="Times New Roman"/>
          <w:sz w:val="24"/>
          <w:szCs w:val="24"/>
          <w:lang w:eastAsia="ru-RU"/>
        </w:rPr>
        <w:t xml:space="preserve">                 </w:t>
      </w:r>
      <w:r w:rsidR="00235A2E">
        <w:rPr>
          <w:rFonts w:ascii="Times New Roman" w:hAnsi="Times New Roman" w:cs="Times New Roman"/>
          <w:sz w:val="24"/>
          <w:szCs w:val="24"/>
          <w:lang w:eastAsia="ru-RU"/>
        </w:rPr>
        <w:t>«</w:t>
      </w:r>
      <w:r w:rsidRPr="006C31AC">
        <w:rPr>
          <w:rFonts w:ascii="Times New Roman" w:hAnsi="Times New Roman" w:cs="Times New Roman"/>
          <w:sz w:val="24"/>
          <w:szCs w:val="24"/>
          <w:lang w:eastAsia="ru-RU"/>
        </w:rPr>
        <w:t>Утверждаю</w:t>
      </w:r>
      <w:r w:rsidR="00235A2E">
        <w:rPr>
          <w:rFonts w:ascii="Times New Roman" w:hAnsi="Times New Roman" w:cs="Times New Roman"/>
          <w:sz w:val="24"/>
          <w:szCs w:val="24"/>
          <w:lang w:eastAsia="ru-RU"/>
        </w:rPr>
        <w:t>»</w:t>
      </w:r>
      <w:r w:rsidRPr="006C31AC">
        <w:rPr>
          <w:rFonts w:ascii="Times New Roman" w:hAnsi="Times New Roman" w:cs="Times New Roman"/>
          <w:sz w:val="24"/>
          <w:szCs w:val="24"/>
          <w:lang w:eastAsia="ru-RU"/>
        </w:rPr>
        <w:t xml:space="preserve">                                                              </w:t>
      </w:r>
    </w:p>
    <w:p w:rsidR="00460E01" w:rsidRPr="006C31AC" w:rsidRDefault="00460E01" w:rsidP="00460E01">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Председатель профкома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Директор школы</w:t>
      </w:r>
    </w:p>
    <w:p w:rsidR="00460E01" w:rsidRPr="006C31AC" w:rsidRDefault="00460E01" w:rsidP="00460E01">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____________  Андреева Л.Н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___________ С.В </w:t>
      </w:r>
      <w:proofErr w:type="spellStart"/>
      <w:r w:rsidRPr="006C31AC">
        <w:rPr>
          <w:rFonts w:ascii="Times New Roman" w:hAnsi="Times New Roman" w:cs="Times New Roman"/>
          <w:sz w:val="24"/>
          <w:szCs w:val="24"/>
          <w:lang w:eastAsia="ru-RU"/>
        </w:rPr>
        <w:t>Охотникова</w:t>
      </w:r>
      <w:proofErr w:type="spellEnd"/>
    </w:p>
    <w:p w:rsidR="00460E01" w:rsidRPr="006C31AC" w:rsidRDefault="00460E01" w:rsidP="00460E01">
      <w:pPr>
        <w:pStyle w:val="a3"/>
        <w:ind w:left="142" w:hanging="142"/>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Протокол №___ от «  » ___2021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6C31AC">
        <w:rPr>
          <w:rFonts w:ascii="Times New Roman" w:eastAsia="Times New Roman" w:hAnsi="Times New Roman" w:cs="Times New Roman"/>
          <w:bCs/>
          <w:color w:val="1E2120"/>
          <w:sz w:val="24"/>
          <w:szCs w:val="24"/>
          <w:lang w:eastAsia="ru-RU"/>
        </w:rPr>
        <w:t>Приказ №__ от «     »___2021г</w:t>
      </w:r>
    </w:p>
    <w:p w:rsidR="00460E01" w:rsidRPr="005A1EDB" w:rsidRDefault="00460E01" w:rsidP="00460E01">
      <w:pPr>
        <w:shd w:val="clear" w:color="auto" w:fill="FFFFFF"/>
        <w:spacing w:after="90" w:line="488" w:lineRule="atLeast"/>
        <w:textAlignment w:val="baseline"/>
        <w:outlineLvl w:val="1"/>
        <w:rPr>
          <w:rFonts w:ascii="Times New Roman" w:eastAsia="Times New Roman" w:hAnsi="Times New Roman" w:cs="Times New Roman"/>
          <w:b/>
          <w:bCs/>
          <w:color w:val="1E2120"/>
          <w:sz w:val="24"/>
          <w:szCs w:val="24"/>
          <w:lang w:eastAsia="ru-RU"/>
        </w:rPr>
      </w:pPr>
      <w:r w:rsidRPr="006C31AC">
        <w:rPr>
          <w:rFonts w:ascii="Times New Roman" w:eastAsia="Times New Roman" w:hAnsi="Times New Roman" w:cs="Times New Roman"/>
          <w:b/>
          <w:bCs/>
          <w:color w:val="1E2120"/>
          <w:sz w:val="24"/>
          <w:szCs w:val="24"/>
          <w:lang w:eastAsia="ru-RU"/>
        </w:rPr>
        <w:t xml:space="preserve">        </w:t>
      </w:r>
    </w:p>
    <w:p w:rsidR="00460E01" w:rsidRPr="004870EA" w:rsidRDefault="00460E01" w:rsidP="00460E01">
      <w:pPr>
        <w:pStyle w:val="a3"/>
        <w:rPr>
          <w:rFonts w:ascii="Times New Roman" w:hAnsi="Times New Roman" w:cs="Times New Roman"/>
          <w:b/>
          <w:sz w:val="28"/>
          <w:szCs w:val="28"/>
        </w:rPr>
      </w:pPr>
      <w:r w:rsidRPr="004870EA">
        <w:rPr>
          <w:rFonts w:ascii="Times New Roman" w:hAnsi="Times New Roman" w:cs="Times New Roman"/>
          <w:b/>
          <w:sz w:val="28"/>
          <w:szCs w:val="28"/>
        </w:rPr>
        <w:t xml:space="preserve">                             </w:t>
      </w:r>
      <w:r w:rsidR="004870EA">
        <w:rPr>
          <w:rFonts w:ascii="Times New Roman" w:hAnsi="Times New Roman" w:cs="Times New Roman"/>
          <w:b/>
          <w:sz w:val="28"/>
          <w:szCs w:val="28"/>
        </w:rPr>
        <w:t xml:space="preserve">           </w:t>
      </w:r>
      <w:r w:rsidRPr="004870EA">
        <w:rPr>
          <w:rFonts w:ascii="Times New Roman" w:hAnsi="Times New Roman" w:cs="Times New Roman"/>
          <w:b/>
          <w:sz w:val="28"/>
          <w:szCs w:val="28"/>
        </w:rPr>
        <w:t>Должностная инструкция</w:t>
      </w:r>
    </w:p>
    <w:p w:rsidR="00460E01" w:rsidRPr="004870EA" w:rsidRDefault="00460E01" w:rsidP="00460E01">
      <w:pPr>
        <w:pStyle w:val="a3"/>
        <w:rPr>
          <w:rFonts w:ascii="Times New Roman" w:hAnsi="Times New Roman" w:cs="Times New Roman"/>
          <w:b/>
          <w:sz w:val="28"/>
          <w:szCs w:val="28"/>
        </w:rPr>
      </w:pPr>
      <w:r w:rsidRPr="004870EA">
        <w:rPr>
          <w:rFonts w:ascii="Times New Roman" w:hAnsi="Times New Roman" w:cs="Times New Roman"/>
          <w:b/>
          <w:sz w:val="28"/>
          <w:szCs w:val="28"/>
        </w:rPr>
        <w:t xml:space="preserve">       дежурного классного руководителя МБОУ «</w:t>
      </w:r>
      <w:proofErr w:type="spellStart"/>
      <w:r w:rsidRPr="004870EA">
        <w:rPr>
          <w:rFonts w:ascii="Times New Roman" w:hAnsi="Times New Roman" w:cs="Times New Roman"/>
          <w:b/>
          <w:sz w:val="28"/>
          <w:szCs w:val="28"/>
        </w:rPr>
        <w:t>Ерсубайкинская</w:t>
      </w:r>
      <w:proofErr w:type="spellEnd"/>
      <w:r w:rsidRPr="004870EA">
        <w:rPr>
          <w:rFonts w:ascii="Times New Roman" w:hAnsi="Times New Roman" w:cs="Times New Roman"/>
          <w:b/>
          <w:sz w:val="28"/>
          <w:szCs w:val="28"/>
        </w:rPr>
        <w:t xml:space="preserve"> ООШ»</w:t>
      </w:r>
    </w:p>
    <w:p w:rsidR="00460E01" w:rsidRPr="004870EA" w:rsidRDefault="00460E01" w:rsidP="00460E01">
      <w:pPr>
        <w:pStyle w:val="a3"/>
        <w:rPr>
          <w:sz w:val="28"/>
          <w:szCs w:val="28"/>
        </w:rPr>
      </w:pPr>
      <w:r w:rsidRPr="004870EA">
        <w:rPr>
          <w:rFonts w:ascii="Times New Roman" w:hAnsi="Times New Roman" w:cs="Times New Roman"/>
          <w:b/>
          <w:sz w:val="28"/>
          <w:szCs w:val="28"/>
        </w:rPr>
        <w:t xml:space="preserve">         </w:t>
      </w:r>
      <w:proofErr w:type="spellStart"/>
      <w:r w:rsidRPr="004870EA">
        <w:rPr>
          <w:rFonts w:ascii="Times New Roman" w:hAnsi="Times New Roman" w:cs="Times New Roman"/>
          <w:b/>
          <w:sz w:val="28"/>
          <w:szCs w:val="28"/>
        </w:rPr>
        <w:t>Альметьевского</w:t>
      </w:r>
      <w:proofErr w:type="spellEnd"/>
      <w:r w:rsidRPr="004870EA">
        <w:rPr>
          <w:rFonts w:ascii="Times New Roman" w:hAnsi="Times New Roman" w:cs="Times New Roman"/>
          <w:b/>
          <w:sz w:val="28"/>
          <w:szCs w:val="28"/>
        </w:rPr>
        <w:t xml:space="preserve">  муниципального  района Республики Татарстан</w:t>
      </w:r>
    </w:p>
    <w:p w:rsidR="00460E01" w:rsidRPr="00460E01" w:rsidRDefault="00460E01" w:rsidP="00460E01">
      <w:pPr>
        <w:jc w:val="center"/>
        <w:rPr>
          <w:rFonts w:ascii="Times New Roman" w:hAnsi="Times New Roman" w:cs="Times New Roman"/>
          <w:b/>
          <w:sz w:val="24"/>
          <w:szCs w:val="24"/>
        </w:rPr>
      </w:pP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1. Общие положения</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 xml:space="preserve">1.1. Настоящая должностная инструкция разработана на основе </w:t>
      </w:r>
      <w:proofErr w:type="gramStart"/>
      <w:r w:rsidRPr="00460E01">
        <w:rPr>
          <w:rFonts w:ascii="Times New Roman" w:hAnsi="Times New Roman" w:cs="Times New Roman"/>
          <w:sz w:val="24"/>
          <w:szCs w:val="24"/>
        </w:rPr>
        <w:t>Единого</w:t>
      </w:r>
      <w:proofErr w:type="gramEnd"/>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 xml:space="preserve">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w:t>
      </w:r>
      <w:proofErr w:type="spellStart"/>
      <w:r w:rsidRPr="00460E01">
        <w:rPr>
          <w:rFonts w:ascii="Times New Roman" w:hAnsi="Times New Roman" w:cs="Times New Roman"/>
          <w:sz w:val="24"/>
          <w:szCs w:val="24"/>
        </w:rPr>
        <w:t>Минздравсоцразвития</w:t>
      </w:r>
      <w:proofErr w:type="spellEnd"/>
      <w:r w:rsidRPr="00460E01">
        <w:rPr>
          <w:rFonts w:ascii="Times New Roman" w:hAnsi="Times New Roman" w:cs="Times New Roman"/>
          <w:sz w:val="24"/>
          <w:szCs w:val="24"/>
        </w:rPr>
        <w:t xml:space="preserve"> №761н от 26 августа 2010г. в редакции от 31.05.2011г; в соответствии с ФЗ №273 от 29.12.2012г «Об образовании в Российской Федерации» в редакции от 3 августа 2018 года, Трудовым кодексом Российской Федерации и другими нормативными актами, которые регулируют трудовые отношения между работником и работодателем.</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1.2. На дежурство классный руководитель назначается совместно со своим классом на основании приказа директора общеобразовательного учреждения.</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1.3. Дежурный классный руководитель несет полную ответственность за организацию дежурства своего класса и руководство дежурными учениками.</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1.4. Дежурный классный руководитель выполняет свои обязанности под руководством дежурного администратора общеобразовательного учреждения, а также заместителя директора по воспитательной работе.</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1.5. Выполняя свою работу, дежурный классный руководитель действует согласно Конституции РФ, Трудовому Кодексу РФ, Федеральному Закону «Об образовании в Российской Федерации», Гражданскому кодексу и Семейному кодексу РФ, закону РФ «Об основах системы профилактики безнадзорности и правонарушений несовершеннолетних» и решениям местных органов управления образованием всех уровней по вопросам образования и воспитания учащихся; административному законодательству; правилам и нормам охраны труда и пожарной безопасности, а также Уставу и локально-правовым актам общеобразовательного учреждения (в том числе Правилам внутреннего трудового распорядка, приведенной должностной инструкции).</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1.6. Дежурный классный руководитель должен соблюдать Конвенцию о правах ребенка.</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1.7. Дежурный классный руководитель должен иметь навыки оказания первой доврачебной помощи пострадавшим.</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2. Функции классного руководителя.</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К основным функциям дежурного классного руководителя относятся:</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2.1. Составление плана дежурства класса.</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2.2. Организация дежурства учеников своего класса по школе и руководство ими.</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2.3. Контроль над выполнением распорядка дня общеобразовательного учреждения и соблюдения участниками учебно-воспитательного процесса правил охраны труда и пожарной безопасности.</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3. Должностные обязанности дежурного классного руководителя</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3.1. Работать согласно графику, утвержденному директором образовательного учреждения;</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3.2. Планировать и заниматься организацией размещения учеников дежурного класса на постах.</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lastRenderedPageBreak/>
        <w:t>3.3. Координировать совместную работу дежурных преподавателей и учащихся дежурного класса.</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3.4. Руководить при чрезвычайных ситуациях деятельностью дежурного класса по эвакуации обучающихся школы.</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3.5. Осуществлять контроль над соблюдением учащимися, правил поведения для школьников, расписания уроков, различных дополнительных занятий, кружков и секций.</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3.6. Контролировать соблюдение учениками и преподавателями правил охраны труда и пожарной безопасности.</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3.7. Проводить консультации с учениками, их родителями (законными представителями) по вопросам организации учебно-воспитательного процесса.</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4. Права дежурного классного руководителя</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Дежурный классный руководитель имеет полное право:</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4.1. Требовать от учащихся общеобразовательного учреждения соблюдения правил поведения, расписания уроков, кружков, секций и т.п.;</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4.2. На привлечение к дисциплинарной ответственности учеников за проступки, приводящие к нарушению образовательного и воспитательного процесса, в порядке, определенном правилами о поощрениях и взысканиях для учащихся;</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4.3. Поощрять учеников школы.</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5. Ответственность дежурного классного руководителя</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 xml:space="preserve">5.1. </w:t>
      </w:r>
      <w:proofErr w:type="gramStart"/>
      <w:r w:rsidRPr="00460E01">
        <w:rPr>
          <w:rFonts w:ascii="Times New Roman" w:hAnsi="Times New Roman" w:cs="Times New Roman"/>
          <w:sz w:val="24"/>
          <w:szCs w:val="24"/>
        </w:rPr>
        <w:t xml:space="preserve">За невыполнение или не соответствующее выполнение, без уважительных на это причин, Устава и Правил внутреннего трудового распорядка школы и других локальных нормативных актов, законных распоряжений директора, должностных обязанностей, предусмотренных данной инструкцией, в том числе за неиспользование прав, предоставляемых ему данной инструкцией, приведшее к дезорганизации </w:t>
      </w:r>
      <w:proofErr w:type="spellStart"/>
      <w:r w:rsidRPr="00460E01">
        <w:rPr>
          <w:rFonts w:ascii="Times New Roman" w:hAnsi="Times New Roman" w:cs="Times New Roman"/>
          <w:sz w:val="24"/>
          <w:szCs w:val="24"/>
        </w:rPr>
        <w:t>учебновоспитательного</w:t>
      </w:r>
      <w:proofErr w:type="spellEnd"/>
      <w:r w:rsidRPr="00460E01">
        <w:rPr>
          <w:rFonts w:ascii="Times New Roman" w:hAnsi="Times New Roman" w:cs="Times New Roman"/>
          <w:sz w:val="24"/>
          <w:szCs w:val="24"/>
        </w:rPr>
        <w:t xml:space="preserve"> процесса, дежурный классный руководитель несет дисциплинарную ответственность в порядке, установленном трудовым законодательством Российской Федерации.</w:t>
      </w:r>
      <w:proofErr w:type="gramEnd"/>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5.2. За использование, в том числе единожды, способов воспитания, с элементами физического и (или) психического насилия над личностью ребенка, дежурный классный руководитель может быть освобожден от занимаемой должности согласно трудовому законодательству Российской Федерации и Федеральному Закону «Об образовании в Российской Федерации». Увольнение за такой проступок не является мерой дисциплинарного взыскания.</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 xml:space="preserve">5.3. За несоблюдение правил пожарной безопасности, охраны труда, </w:t>
      </w:r>
      <w:proofErr w:type="spellStart"/>
      <w:r w:rsidRPr="00460E01">
        <w:rPr>
          <w:rFonts w:ascii="Times New Roman" w:hAnsi="Times New Roman" w:cs="Times New Roman"/>
          <w:sz w:val="24"/>
          <w:szCs w:val="24"/>
        </w:rPr>
        <w:t>санитарногигиенических</w:t>
      </w:r>
      <w:proofErr w:type="spellEnd"/>
      <w:r w:rsidRPr="00460E01">
        <w:rPr>
          <w:rFonts w:ascii="Times New Roman" w:hAnsi="Times New Roman" w:cs="Times New Roman"/>
          <w:sz w:val="24"/>
          <w:szCs w:val="24"/>
        </w:rPr>
        <w:t xml:space="preserve"> норм и правил организации учебно-воспитательного и хозяйственного процессов во время своего дежурства дежурный классный руководитель привлекается к административной ответственности в порядке и в случаях, установленных административным законодательством РФ.</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5.4. За любое нанесение общеобразовательному учреждению или участникам</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образовательного процесса ущерба (в том числе морального) в связи с выполнением (невыполнением) своих должностных обязанностей, а также за неиспользование прав, предусмотренных данных инструкцией, дежурный классный руководитель несет материальную ответственность в порядке и в пределах, установленных Трудовым и (или) Гражданским законодательством РФ.</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6. Взаимоотношения и связи по должности</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6.1. Обеспечение деятельности учащихся дежурного класса на постах.</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6.2. Выполняет обязанности дежурного классного руководителя в соответствии с графиком дежурства классов, утвержденным директором общеобразовательного учреждения.</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6.3. Сообщает дежурному администратору о любых происшествиях в общеобразовательном учреждении, имеющих отношение к организации обучения, жизни и здоровью учеников.</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lastRenderedPageBreak/>
        <w:t>6.4. Выступает на совещаниях, заседаниях методических объединений классных руководителей и других мероприятиях. Подробнее: http://ohrana-tryda.com/node/1006</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6.5. Получает от директора общеобразовательного учреждения и его заместителей информацию нормативно-правового и организационно-методического характера, знакомится под расписку с документами.</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6.6. Систематически обменивается информацией по вопросам, входящим в компетенцию дежурного классного руководителя, с педагогическими работниками и заместителями директора школы.</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 xml:space="preserve">     </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 xml:space="preserve">С должностной инструкцией </w:t>
      </w:r>
      <w:proofErr w:type="gramStart"/>
      <w:r w:rsidRPr="00460E01">
        <w:rPr>
          <w:rFonts w:ascii="Times New Roman" w:hAnsi="Times New Roman" w:cs="Times New Roman"/>
          <w:sz w:val="24"/>
          <w:szCs w:val="24"/>
        </w:rPr>
        <w:t>ознакомлен</w:t>
      </w:r>
      <w:proofErr w:type="gramEnd"/>
      <w:r w:rsidRPr="00460E01">
        <w:rPr>
          <w:rFonts w:ascii="Times New Roman" w:hAnsi="Times New Roman" w:cs="Times New Roman"/>
          <w:sz w:val="24"/>
          <w:szCs w:val="24"/>
        </w:rPr>
        <w:t xml:space="preserve"> (а)</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w:t>
      </w:r>
    </w:p>
    <w:p w:rsidR="00460E01" w:rsidRPr="00460E01" w:rsidRDefault="00460E01" w:rsidP="00460E01">
      <w:pPr>
        <w:pStyle w:val="a3"/>
        <w:rPr>
          <w:rFonts w:ascii="Times New Roman" w:hAnsi="Times New Roman" w:cs="Times New Roman"/>
          <w:sz w:val="24"/>
          <w:szCs w:val="24"/>
        </w:rPr>
      </w:pPr>
      <w:r w:rsidRPr="00460E01">
        <w:rPr>
          <w:rFonts w:ascii="Times New Roman" w:hAnsi="Times New Roman" w:cs="Times New Roman"/>
          <w:sz w:val="24"/>
          <w:szCs w:val="24"/>
        </w:rPr>
        <w:t xml:space="preserve"> «___»_____20___г. _____________ /_________</w:t>
      </w:r>
    </w:p>
    <w:p w:rsidR="00460E01" w:rsidRP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Pr="006C31AC" w:rsidRDefault="00460E01" w:rsidP="00460E01">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lastRenderedPageBreak/>
        <w:t xml:space="preserve">Согласовано                                                 </w:t>
      </w:r>
      <w:r>
        <w:rPr>
          <w:rFonts w:ascii="Times New Roman" w:hAnsi="Times New Roman" w:cs="Times New Roman"/>
          <w:sz w:val="24"/>
          <w:szCs w:val="24"/>
          <w:lang w:eastAsia="ru-RU"/>
        </w:rPr>
        <w:t xml:space="preserve">                 </w:t>
      </w:r>
      <w:r w:rsidR="00532F6D">
        <w:rPr>
          <w:rFonts w:ascii="Times New Roman" w:hAnsi="Times New Roman" w:cs="Times New Roman"/>
          <w:sz w:val="24"/>
          <w:szCs w:val="24"/>
          <w:lang w:eastAsia="ru-RU"/>
        </w:rPr>
        <w:t>«</w:t>
      </w:r>
      <w:r w:rsidRPr="006C31AC">
        <w:rPr>
          <w:rFonts w:ascii="Times New Roman" w:hAnsi="Times New Roman" w:cs="Times New Roman"/>
          <w:sz w:val="24"/>
          <w:szCs w:val="24"/>
          <w:lang w:eastAsia="ru-RU"/>
        </w:rPr>
        <w:t>Утверждаю</w:t>
      </w:r>
      <w:r w:rsidR="00532F6D">
        <w:rPr>
          <w:rFonts w:ascii="Times New Roman" w:hAnsi="Times New Roman" w:cs="Times New Roman"/>
          <w:sz w:val="24"/>
          <w:szCs w:val="24"/>
          <w:lang w:eastAsia="ru-RU"/>
        </w:rPr>
        <w:t>»</w:t>
      </w:r>
      <w:r w:rsidRPr="006C31AC">
        <w:rPr>
          <w:rFonts w:ascii="Times New Roman" w:hAnsi="Times New Roman" w:cs="Times New Roman"/>
          <w:sz w:val="24"/>
          <w:szCs w:val="24"/>
          <w:lang w:eastAsia="ru-RU"/>
        </w:rPr>
        <w:t xml:space="preserve">                                                              </w:t>
      </w:r>
    </w:p>
    <w:p w:rsidR="00460E01" w:rsidRPr="006C31AC" w:rsidRDefault="00460E01" w:rsidP="00460E01">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Председатель профкома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Директор школы</w:t>
      </w:r>
    </w:p>
    <w:p w:rsidR="00460E01" w:rsidRPr="006C31AC" w:rsidRDefault="00460E01" w:rsidP="00460E01">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____________  Андреева Л.Н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___________ С.В </w:t>
      </w:r>
      <w:proofErr w:type="spellStart"/>
      <w:r w:rsidRPr="006C31AC">
        <w:rPr>
          <w:rFonts w:ascii="Times New Roman" w:hAnsi="Times New Roman" w:cs="Times New Roman"/>
          <w:sz w:val="24"/>
          <w:szCs w:val="24"/>
          <w:lang w:eastAsia="ru-RU"/>
        </w:rPr>
        <w:t>Охотникова</w:t>
      </w:r>
      <w:proofErr w:type="spellEnd"/>
    </w:p>
    <w:p w:rsidR="00460E01" w:rsidRPr="006C31AC" w:rsidRDefault="00460E01" w:rsidP="00460E01">
      <w:pPr>
        <w:pStyle w:val="a3"/>
        <w:ind w:left="142" w:hanging="142"/>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Протокол №___ от «  » ___2021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6C31AC">
        <w:rPr>
          <w:rFonts w:ascii="Times New Roman" w:eastAsia="Times New Roman" w:hAnsi="Times New Roman" w:cs="Times New Roman"/>
          <w:bCs/>
          <w:color w:val="1E2120"/>
          <w:sz w:val="24"/>
          <w:szCs w:val="24"/>
          <w:lang w:eastAsia="ru-RU"/>
        </w:rPr>
        <w:t>Приказ №__ от «     »___2021г</w:t>
      </w:r>
    </w:p>
    <w:p w:rsidR="00637E5F" w:rsidRDefault="00460E01" w:rsidP="00637E5F">
      <w:pPr>
        <w:shd w:val="clear" w:color="auto" w:fill="FFFFFF"/>
        <w:spacing w:after="90" w:line="488" w:lineRule="atLeast"/>
        <w:textAlignment w:val="baseline"/>
        <w:outlineLvl w:val="1"/>
        <w:rPr>
          <w:rFonts w:ascii="Times New Roman" w:eastAsia="Times New Roman" w:hAnsi="Times New Roman" w:cs="Times New Roman"/>
          <w:b/>
          <w:bCs/>
          <w:color w:val="1E2120"/>
          <w:sz w:val="24"/>
          <w:szCs w:val="24"/>
          <w:lang w:eastAsia="ru-RU"/>
        </w:rPr>
      </w:pPr>
      <w:r w:rsidRPr="006C31AC">
        <w:rPr>
          <w:rFonts w:ascii="Times New Roman" w:eastAsia="Times New Roman" w:hAnsi="Times New Roman" w:cs="Times New Roman"/>
          <w:b/>
          <w:bCs/>
          <w:color w:val="1E2120"/>
          <w:sz w:val="24"/>
          <w:szCs w:val="24"/>
          <w:lang w:eastAsia="ru-RU"/>
        </w:rPr>
        <w:t xml:space="preserve">       </w:t>
      </w:r>
    </w:p>
    <w:p w:rsidR="004870EA" w:rsidRPr="004870EA" w:rsidRDefault="004870EA" w:rsidP="00637E5F">
      <w:pPr>
        <w:pStyle w:val="a3"/>
        <w:rPr>
          <w:rFonts w:ascii="Times New Roman" w:hAnsi="Times New Roman" w:cs="Times New Roman"/>
          <w:b/>
          <w:sz w:val="28"/>
          <w:szCs w:val="28"/>
        </w:rPr>
      </w:pPr>
      <w:r w:rsidRPr="004870EA">
        <w:rPr>
          <w:rFonts w:ascii="Times New Roman" w:hAnsi="Times New Roman" w:cs="Times New Roman"/>
          <w:b/>
          <w:sz w:val="28"/>
          <w:szCs w:val="28"/>
        </w:rPr>
        <w:t xml:space="preserve">                                         </w:t>
      </w:r>
      <w:r w:rsidR="00637E5F" w:rsidRPr="004870EA">
        <w:rPr>
          <w:rFonts w:ascii="Times New Roman" w:hAnsi="Times New Roman" w:cs="Times New Roman"/>
          <w:b/>
          <w:sz w:val="28"/>
          <w:szCs w:val="28"/>
        </w:rPr>
        <w:t>Д</w:t>
      </w:r>
      <w:r w:rsidR="00460E01" w:rsidRPr="004870EA">
        <w:rPr>
          <w:rFonts w:ascii="Times New Roman" w:hAnsi="Times New Roman" w:cs="Times New Roman"/>
          <w:b/>
          <w:sz w:val="28"/>
          <w:szCs w:val="28"/>
        </w:rPr>
        <w:t>олжностная инструкция</w:t>
      </w:r>
    </w:p>
    <w:p w:rsidR="004870EA" w:rsidRPr="004870EA" w:rsidRDefault="004870EA" w:rsidP="00637E5F">
      <w:pPr>
        <w:pStyle w:val="a3"/>
        <w:rPr>
          <w:rFonts w:ascii="Times New Roman" w:hAnsi="Times New Roman" w:cs="Times New Roman"/>
          <w:b/>
          <w:sz w:val="28"/>
          <w:szCs w:val="28"/>
        </w:rPr>
      </w:pPr>
      <w:r w:rsidRPr="004870EA">
        <w:rPr>
          <w:rFonts w:ascii="Times New Roman" w:hAnsi="Times New Roman" w:cs="Times New Roman"/>
          <w:b/>
          <w:sz w:val="28"/>
          <w:szCs w:val="28"/>
        </w:rPr>
        <w:t xml:space="preserve">                     </w:t>
      </w:r>
      <w:r w:rsidR="00460E01" w:rsidRPr="004870EA">
        <w:rPr>
          <w:rFonts w:ascii="Times New Roman" w:hAnsi="Times New Roman" w:cs="Times New Roman"/>
          <w:b/>
          <w:sz w:val="28"/>
          <w:szCs w:val="28"/>
        </w:rPr>
        <w:t xml:space="preserve"> руководителя МО</w:t>
      </w:r>
      <w:r w:rsidR="00637E5F" w:rsidRPr="004870EA">
        <w:rPr>
          <w:rFonts w:ascii="Times New Roman" w:hAnsi="Times New Roman" w:cs="Times New Roman"/>
          <w:b/>
          <w:sz w:val="28"/>
          <w:szCs w:val="28"/>
        </w:rPr>
        <w:t xml:space="preserve"> в МБОУ «</w:t>
      </w:r>
      <w:proofErr w:type="spellStart"/>
      <w:r w:rsidR="00637E5F" w:rsidRPr="004870EA">
        <w:rPr>
          <w:rFonts w:ascii="Times New Roman" w:hAnsi="Times New Roman" w:cs="Times New Roman"/>
          <w:b/>
          <w:sz w:val="28"/>
          <w:szCs w:val="28"/>
        </w:rPr>
        <w:t>Ерсубайкинская</w:t>
      </w:r>
      <w:proofErr w:type="spellEnd"/>
      <w:r w:rsidR="00637E5F" w:rsidRPr="004870EA">
        <w:rPr>
          <w:rFonts w:ascii="Times New Roman" w:hAnsi="Times New Roman" w:cs="Times New Roman"/>
          <w:b/>
          <w:sz w:val="28"/>
          <w:szCs w:val="28"/>
        </w:rPr>
        <w:t xml:space="preserve"> ООШ»               </w:t>
      </w:r>
    </w:p>
    <w:p w:rsidR="00460E01" w:rsidRPr="004870EA" w:rsidRDefault="00637E5F" w:rsidP="00637E5F">
      <w:pPr>
        <w:pStyle w:val="a3"/>
        <w:rPr>
          <w:rFonts w:ascii="Times New Roman" w:eastAsia="Times New Roman" w:hAnsi="Times New Roman" w:cs="Times New Roman"/>
          <w:b/>
          <w:color w:val="1E2120"/>
          <w:sz w:val="28"/>
          <w:szCs w:val="28"/>
          <w:lang w:eastAsia="ru-RU"/>
        </w:rPr>
      </w:pPr>
      <w:proofErr w:type="spellStart"/>
      <w:r w:rsidRPr="004870EA">
        <w:rPr>
          <w:rFonts w:ascii="Times New Roman" w:hAnsi="Times New Roman" w:cs="Times New Roman"/>
          <w:b/>
          <w:sz w:val="28"/>
          <w:szCs w:val="28"/>
        </w:rPr>
        <w:t>Альметьевского</w:t>
      </w:r>
      <w:proofErr w:type="spellEnd"/>
      <w:r w:rsidRPr="004870EA">
        <w:rPr>
          <w:rFonts w:ascii="Times New Roman" w:hAnsi="Times New Roman" w:cs="Times New Roman"/>
          <w:b/>
          <w:sz w:val="28"/>
          <w:szCs w:val="28"/>
        </w:rPr>
        <w:t xml:space="preserve"> муниципального района Республики Татарстан</w:t>
      </w:r>
    </w:p>
    <w:p w:rsidR="004870EA" w:rsidRDefault="004870EA" w:rsidP="00637E5F">
      <w:pPr>
        <w:pStyle w:val="a3"/>
        <w:rPr>
          <w:rFonts w:ascii="Times New Roman" w:hAnsi="Times New Roman" w:cs="Times New Roman"/>
          <w:sz w:val="24"/>
          <w:szCs w:val="24"/>
        </w:rPr>
      </w:pP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1. Общие положения</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1.1. Настоящая должностная инструкция разработана на основе тарифно-квалификационной характеристики методиста учреждения образования, утвержденной приказом Минобразования Российской Федерации и Госкомвуза Российской Федерации от 31 августа 1995 г. № 463/1268 по согласованию с Министерством труда Российской Федерации (постановление Минтруда России от 17 августа 1995 г. № 46). При составлении инструкции учтены также Примерные рекомендации об организации службы охраны труда в образовательном учреждении системы Министерства образования Российской Федерации, утвержденные приказом Минобразования Российской Федерации от 27 февраля 1995 г. № 92.</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1.2.Руководитель методического объединения назначается и освобождается от должности директором школы.</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На период отпуска и временной нетрудоспособности руководителя методического объединения его обязанности могут быть возложены на учителя из числа наиболее опытных педагогов. Временное исполнение обязанностей в этих случаях осуществляется на основании приказа директора школы.</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1.3. Руководитель методического объединения должен иметь высшее профессиональное образование и стаж работы не менее 5 лет на педагогической должности, первую или высшую квалификационную категорию.</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1.4. Руководитель методического объединения подчиняется непосредственно заместителю директора школы по соответствующей предметной области.</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1.5. Руководителю методического объединения подчиняются непосредственно учителя соответствующей предметной области.</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1.6. В своей деятельности руководитель методического объединения руководствуется законодательством Российской Федерации, постановлениями Правительства Российской Федерации, правилами по охране труда, технике безопасности и противопожарной защите, а также Уставом и Правилами Внутреннего трудового распорядка школы, правовыми актами школы и настоящей инструкцией.</w:t>
      </w:r>
    </w:p>
    <w:p w:rsidR="00460E01" w:rsidRPr="00637E5F" w:rsidRDefault="00460E01" w:rsidP="00637E5F">
      <w:pPr>
        <w:pStyle w:val="a3"/>
        <w:rPr>
          <w:rFonts w:ascii="Times New Roman" w:hAnsi="Times New Roman" w:cs="Times New Roman"/>
          <w:sz w:val="24"/>
          <w:szCs w:val="24"/>
        </w:rPr>
      </w:pPr>
      <w:proofErr w:type="gramStart"/>
      <w:r w:rsidRPr="00637E5F">
        <w:rPr>
          <w:rFonts w:ascii="Times New Roman" w:hAnsi="Times New Roman" w:cs="Times New Roman"/>
          <w:sz w:val="24"/>
          <w:szCs w:val="24"/>
        </w:rPr>
        <w:t>Руководитель методического объединения соблюдает права и свободы обучающихся, содержащиеся в Законе Российской Федерации «Об образовании», в Конвенции о правах ребенка.</w:t>
      </w:r>
      <w:proofErr w:type="gramEnd"/>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2. Функции:</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Основными направлениями деятельности руководителя методического объединения являются:</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2.1. организация методической работы в определенной предметной области в школе;</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2.2. разработка, рецензирование и подготовка учебно-методической документации, дидактических материалов и т.д.</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 Должностные обязанности</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3.1. Анализирует состояние учебно-методической и воспитательной работы в определенной предметной области и разрабатывает предложения по совершенствованию учебно-воспитательного процесса;</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lastRenderedPageBreak/>
        <w:t>3.2. Оказывает помощь педагогам в определении содержания, форм, методов и средств обучения;</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3.3. Принимает участие в разработке методических и информационных материалов, диагностике, прогнозировании и планировании подготовки, переподготовки и повышении квалификации педагогов;</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3.4. Утверждает учебно-тематические планы педагогов;</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3.5. Анализирует и обобщает результаты экспериментальной и методической работы педагогов. Обобщает и распространяет положительный опыт;</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3.6. Организует и координирует работу педагогов внутри методического объединения;</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3.7. Организует и разрабатывает необходимую документацию по проведению конкурсов, выставок, олимпиад, соревнований;</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3.8. Оказывает консультативную и практическую помощь педагогическим работникам по соответствующим направлениям деятельности;</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3.9. Участвует в организации повышения квалификации педагогов по соответствующим направлениям. Информирует педагогов о передовых отечественных и мировых технологиях обучения и воспитания;</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3.10. Организует работу по научно-методическому обеспечению содержания образования;</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 xml:space="preserve">3.11. Осуществляет систематический </w:t>
      </w:r>
      <w:proofErr w:type="gramStart"/>
      <w:r w:rsidRPr="00637E5F">
        <w:rPr>
          <w:rFonts w:ascii="Times New Roman" w:hAnsi="Times New Roman" w:cs="Times New Roman"/>
          <w:sz w:val="24"/>
          <w:szCs w:val="24"/>
        </w:rPr>
        <w:t>контроль за</w:t>
      </w:r>
      <w:proofErr w:type="gramEnd"/>
      <w:r w:rsidRPr="00637E5F">
        <w:rPr>
          <w:rFonts w:ascii="Times New Roman" w:hAnsi="Times New Roman" w:cs="Times New Roman"/>
          <w:sz w:val="24"/>
          <w:szCs w:val="24"/>
        </w:rPr>
        <w:t xml:space="preserve"> качеством образовательного процесса и объективностью оценки результатов образовательной подготовки обучающихся, посещает уроки и</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другие виды учебных занятий, проводимых педагогическими работниками школы (не менее 2 уроков в неделю), анализирует их форму и содержание, доводит результаты анализа до сведения педагогов;</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3.12. Участвует в подборе и расстановке педагогических кадров;</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3.13. Вносит предложения по совершенствованию образовательного процесса, участвует в работе педагогического совета школы;</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3.14. Принимает участие в подготовке и проведении аттестации педагогических работников школы;</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3.15. Соблюдает этические нормы поведения в школе, в быту, в общественных местах;</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3.16. Контролирует выполнение учителями учебных планов (число часов) и программ (содержания) по своей предметной области;</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3.17. Контролирует выполнение графика контрольных работ, зачетов, семинаров по своей предметной области;</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3.18. Контролирует проверку тетрадей учителями, а также объем домашних заданий школьников по своей предметной области;</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3.19. Составляет план работы методического объединения;</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 xml:space="preserve">3.20. Осуществляет </w:t>
      </w:r>
      <w:proofErr w:type="spellStart"/>
      <w:r w:rsidRPr="00637E5F">
        <w:rPr>
          <w:rFonts w:ascii="Times New Roman" w:hAnsi="Times New Roman" w:cs="Times New Roman"/>
          <w:sz w:val="24"/>
          <w:szCs w:val="24"/>
        </w:rPr>
        <w:t>внутришкольный</w:t>
      </w:r>
      <w:proofErr w:type="spellEnd"/>
      <w:r w:rsidRPr="00637E5F">
        <w:rPr>
          <w:rFonts w:ascii="Times New Roman" w:hAnsi="Times New Roman" w:cs="Times New Roman"/>
          <w:sz w:val="24"/>
          <w:szCs w:val="24"/>
        </w:rPr>
        <w:t xml:space="preserve"> </w:t>
      </w:r>
      <w:proofErr w:type="gramStart"/>
      <w:r w:rsidRPr="00637E5F">
        <w:rPr>
          <w:rFonts w:ascii="Times New Roman" w:hAnsi="Times New Roman" w:cs="Times New Roman"/>
          <w:sz w:val="24"/>
          <w:szCs w:val="24"/>
        </w:rPr>
        <w:t>контроль за</w:t>
      </w:r>
      <w:proofErr w:type="gramEnd"/>
      <w:r w:rsidRPr="00637E5F">
        <w:rPr>
          <w:rFonts w:ascii="Times New Roman" w:hAnsi="Times New Roman" w:cs="Times New Roman"/>
          <w:sz w:val="24"/>
          <w:szCs w:val="24"/>
        </w:rPr>
        <w:t xml:space="preserve"> уровнем </w:t>
      </w:r>
      <w:proofErr w:type="spellStart"/>
      <w:r w:rsidRPr="00637E5F">
        <w:rPr>
          <w:rFonts w:ascii="Times New Roman" w:hAnsi="Times New Roman" w:cs="Times New Roman"/>
          <w:sz w:val="24"/>
          <w:szCs w:val="24"/>
        </w:rPr>
        <w:t>обученности</w:t>
      </w:r>
      <w:proofErr w:type="spellEnd"/>
      <w:r w:rsidRPr="00637E5F">
        <w:rPr>
          <w:rFonts w:ascii="Times New Roman" w:hAnsi="Times New Roman" w:cs="Times New Roman"/>
          <w:sz w:val="24"/>
          <w:szCs w:val="24"/>
        </w:rPr>
        <w:t xml:space="preserve"> учащихся и качеством преподавания учителями по своей предметной области.</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4. Права:</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Руководитель методического объединения имеет право в пределах своей компетенции:</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4.1. присутствовать на любых занятиях, проводимых с учащимися школы;</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4.2. давать рекомендации учителям по совершенствованию качества образования;</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4.3. вносить предложения администрации школы по распределению учебной нагрузки и доплат за кабинеты учителям соответствующей предметной области;</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4.4. принимать участие в подготовке и проведении педагогических советов;</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4.5. вносить предложения администрации школы по научно-методическому обеспечению техническому оснащению кабинетов по своей предметной области.</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5. Ответственность:</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 xml:space="preserve">5.1. За неисполнение или ненадлежащее исполнение без уважительных причин Устава и Правил внутреннего трудового распорядка школы и других локальных актов, законных распоряжений директора школы, должностных обязанностей, установленных настоящей Инструкцией, в том числе за неиспользование предоставленных прав, руководитель </w:t>
      </w:r>
      <w:r w:rsidRPr="00637E5F">
        <w:rPr>
          <w:rFonts w:ascii="Times New Roman" w:hAnsi="Times New Roman" w:cs="Times New Roman"/>
          <w:sz w:val="24"/>
          <w:szCs w:val="24"/>
        </w:rPr>
        <w:lastRenderedPageBreak/>
        <w:t>методического объединения несет дисциплинарную ответственность в порядке, определенном трудовым законодательством.</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 xml:space="preserve">5.2. </w:t>
      </w:r>
      <w:proofErr w:type="gramStart"/>
      <w:r w:rsidRPr="00637E5F">
        <w:rPr>
          <w:rFonts w:ascii="Times New Roman" w:hAnsi="Times New Roman" w:cs="Times New Roman"/>
          <w:sz w:val="24"/>
          <w:szCs w:val="24"/>
        </w:rPr>
        <w:t>За применение, в том числе однократное, методов воспитания, связанных с физическим и (или) психическим насилием над личностью обучающегося, а также совершение иного аморального проступка руководитель методического объединения может быть освобожден от занимаемой должности в соответствии с трудовым законодательством и Законом Российской Федерации «Об образовании».</w:t>
      </w:r>
      <w:proofErr w:type="gramEnd"/>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5.3. За причинение школе или участникам образовательного процесса материального ущерба руководитель методического объединения несет ответственность в порядке и пределах, установленных трудовым и (или) гражданским законодательством РФ.</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 xml:space="preserve">5.4. За своевременную подготовку и хранение планов работы методических объединений и отчетных материалов (анализ работы </w:t>
      </w:r>
      <w:proofErr w:type="spellStart"/>
      <w:r w:rsidRPr="00637E5F">
        <w:rPr>
          <w:rFonts w:ascii="Times New Roman" w:hAnsi="Times New Roman" w:cs="Times New Roman"/>
          <w:sz w:val="24"/>
          <w:szCs w:val="24"/>
        </w:rPr>
        <w:t>методобъединения</w:t>
      </w:r>
      <w:proofErr w:type="spellEnd"/>
      <w:r w:rsidRPr="00637E5F">
        <w:rPr>
          <w:rFonts w:ascii="Times New Roman" w:hAnsi="Times New Roman" w:cs="Times New Roman"/>
          <w:sz w:val="24"/>
          <w:szCs w:val="24"/>
        </w:rPr>
        <w:t xml:space="preserve">, качество образования, </w:t>
      </w:r>
      <w:proofErr w:type="spellStart"/>
      <w:r w:rsidRPr="00637E5F">
        <w:rPr>
          <w:rFonts w:ascii="Times New Roman" w:hAnsi="Times New Roman" w:cs="Times New Roman"/>
          <w:sz w:val="24"/>
          <w:szCs w:val="24"/>
        </w:rPr>
        <w:t>обученность</w:t>
      </w:r>
      <w:proofErr w:type="spellEnd"/>
      <w:r w:rsidRPr="00637E5F">
        <w:rPr>
          <w:rFonts w:ascii="Times New Roman" w:hAnsi="Times New Roman" w:cs="Times New Roman"/>
          <w:sz w:val="24"/>
          <w:szCs w:val="24"/>
        </w:rPr>
        <w:t xml:space="preserve"> учащихся и т.п.).</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6. Взаимоотношения. Связи по должности:</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Руководитель методического объединения:</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6.1. самостоятельно планирует свою работу на каждый учебный год, каждую учебную четверть. План работы утверждается заместителем директора школы по учебно-воспитательной работе не позднее пяти дней с начала планируемого периода;</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 xml:space="preserve">6.2. предоставляет заместителю директора школы по </w:t>
      </w:r>
      <w:proofErr w:type="spellStart"/>
      <w:proofErr w:type="gramStart"/>
      <w:r w:rsidRPr="00637E5F">
        <w:rPr>
          <w:rFonts w:ascii="Times New Roman" w:hAnsi="Times New Roman" w:cs="Times New Roman"/>
          <w:sz w:val="24"/>
          <w:szCs w:val="24"/>
        </w:rPr>
        <w:t>y</w:t>
      </w:r>
      <w:proofErr w:type="gramEnd"/>
      <w:r w:rsidRPr="00637E5F">
        <w:rPr>
          <w:rFonts w:ascii="Times New Roman" w:hAnsi="Times New Roman" w:cs="Times New Roman"/>
          <w:sz w:val="24"/>
          <w:szCs w:val="24"/>
        </w:rPr>
        <w:t>чебно-воспитательной</w:t>
      </w:r>
      <w:proofErr w:type="spellEnd"/>
      <w:r w:rsidRPr="00637E5F">
        <w:rPr>
          <w:rFonts w:ascii="Times New Roman" w:hAnsi="Times New Roman" w:cs="Times New Roman"/>
          <w:sz w:val="24"/>
          <w:szCs w:val="24"/>
        </w:rPr>
        <w:t xml:space="preserve"> работе письменный отчет о своей деятельности по окончании каждой учебной четверти;</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6.3. получает от заместителя директора школы по учебно-воспитательной работе информацию нормативно-правового и организационно-методического характера, знакомится под расписку с соответствующими документами;</w:t>
      </w:r>
    </w:p>
    <w:p w:rsidR="00460E01" w:rsidRPr="00637E5F" w:rsidRDefault="00460E01" w:rsidP="00637E5F">
      <w:pPr>
        <w:pStyle w:val="a3"/>
        <w:rPr>
          <w:rFonts w:ascii="Times New Roman" w:hAnsi="Times New Roman" w:cs="Times New Roman"/>
          <w:sz w:val="24"/>
          <w:szCs w:val="24"/>
        </w:rPr>
      </w:pPr>
      <w:r w:rsidRPr="00637E5F">
        <w:rPr>
          <w:rFonts w:ascii="Times New Roman" w:hAnsi="Times New Roman" w:cs="Times New Roman"/>
          <w:sz w:val="24"/>
          <w:szCs w:val="24"/>
        </w:rPr>
        <w:t>6.4. систематически обменивается информацией по вопросам, входящим свою компетенцию, с педагогическими работниками школы.</w:t>
      </w:r>
    </w:p>
    <w:p w:rsidR="00460E01" w:rsidRPr="00637E5F" w:rsidRDefault="00460E01" w:rsidP="00637E5F">
      <w:pPr>
        <w:pStyle w:val="a3"/>
        <w:rPr>
          <w:rFonts w:ascii="Times New Roman" w:eastAsia="Times New Roman" w:hAnsi="Times New Roman" w:cs="Times New Roman"/>
          <w:color w:val="1E2120"/>
          <w:sz w:val="24"/>
          <w:szCs w:val="24"/>
          <w:lang w:eastAsia="ru-RU"/>
        </w:rPr>
      </w:pPr>
      <w:r w:rsidRPr="00637E5F">
        <w:rPr>
          <w:rFonts w:ascii="Times New Roman" w:eastAsia="Times New Roman" w:hAnsi="Times New Roman" w:cs="Times New Roman"/>
          <w:i/>
          <w:iCs/>
          <w:color w:val="1E2120"/>
          <w:sz w:val="24"/>
          <w:szCs w:val="24"/>
          <w:bdr w:val="none" w:sz="0" w:space="0" w:color="auto" w:frame="1"/>
          <w:lang w:eastAsia="ru-RU"/>
        </w:rPr>
        <w:t>С должностной инструкцией ознакомле</w:t>
      </w:r>
      <w:proofErr w:type="gramStart"/>
      <w:r w:rsidRPr="00637E5F">
        <w:rPr>
          <w:rFonts w:ascii="Times New Roman" w:eastAsia="Times New Roman" w:hAnsi="Times New Roman" w:cs="Times New Roman"/>
          <w:i/>
          <w:iCs/>
          <w:color w:val="1E2120"/>
          <w:sz w:val="24"/>
          <w:szCs w:val="24"/>
          <w:bdr w:val="none" w:sz="0" w:space="0" w:color="auto" w:frame="1"/>
          <w:lang w:eastAsia="ru-RU"/>
        </w:rPr>
        <w:t>н(</w:t>
      </w:r>
      <w:proofErr w:type="gramEnd"/>
      <w:r w:rsidRPr="00637E5F">
        <w:rPr>
          <w:rFonts w:ascii="Times New Roman" w:eastAsia="Times New Roman" w:hAnsi="Times New Roman" w:cs="Times New Roman"/>
          <w:i/>
          <w:iCs/>
          <w:color w:val="1E2120"/>
          <w:sz w:val="24"/>
          <w:szCs w:val="24"/>
          <w:bdr w:val="none" w:sz="0" w:space="0" w:color="auto" w:frame="1"/>
          <w:lang w:eastAsia="ru-RU"/>
        </w:rPr>
        <w:t>а)</w:t>
      </w:r>
      <w:r w:rsidRPr="00637E5F">
        <w:rPr>
          <w:rFonts w:ascii="Times New Roman" w:eastAsia="Times New Roman" w:hAnsi="Times New Roman" w:cs="Times New Roman"/>
          <w:color w:val="1E2120"/>
          <w:sz w:val="24"/>
          <w:szCs w:val="24"/>
          <w:lang w:eastAsia="ru-RU"/>
        </w:rPr>
        <w:t xml:space="preserve"> </w:t>
      </w:r>
      <w:r w:rsidRPr="00637E5F">
        <w:rPr>
          <w:rFonts w:ascii="Times New Roman" w:eastAsia="Times New Roman" w:hAnsi="Times New Roman" w:cs="Times New Roman"/>
          <w:color w:val="1E2120"/>
          <w:sz w:val="24"/>
          <w:szCs w:val="24"/>
          <w:lang w:eastAsia="ru-RU"/>
        </w:rPr>
        <w:br/>
        <w:t>«___»____20___г. __________ /______________________/</w:t>
      </w:r>
    </w:p>
    <w:p w:rsidR="00460E01" w:rsidRPr="00637E5F" w:rsidRDefault="00460E01" w:rsidP="00637E5F">
      <w:pPr>
        <w:pStyle w:val="a3"/>
        <w:rPr>
          <w:rFonts w:ascii="Times New Roman" w:eastAsia="Times New Roman" w:hAnsi="Times New Roman" w:cs="Times New Roman"/>
          <w:color w:val="1E2120"/>
          <w:sz w:val="24"/>
          <w:szCs w:val="24"/>
          <w:lang w:eastAsia="ru-RU"/>
        </w:rPr>
      </w:pPr>
      <w:r w:rsidRPr="00637E5F">
        <w:rPr>
          <w:rFonts w:ascii="Times New Roman" w:eastAsia="Times New Roman" w:hAnsi="Times New Roman" w:cs="Times New Roman"/>
          <w:color w:val="1E2120"/>
          <w:sz w:val="24"/>
          <w:szCs w:val="24"/>
          <w:lang w:eastAsia="ru-RU"/>
        </w:rPr>
        <w:t> </w:t>
      </w:r>
    </w:p>
    <w:p w:rsidR="00460E01" w:rsidRPr="00637E5F" w:rsidRDefault="00460E01" w:rsidP="00637E5F">
      <w:pPr>
        <w:pStyle w:val="a3"/>
        <w:rPr>
          <w:rFonts w:ascii="Times New Roman" w:hAnsi="Times New Roman" w:cs="Times New Roman"/>
          <w:sz w:val="24"/>
          <w:szCs w:val="24"/>
        </w:rPr>
      </w:pPr>
    </w:p>
    <w:p w:rsidR="00460E01" w:rsidRPr="00637E5F" w:rsidRDefault="00460E01" w:rsidP="00637E5F">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637E5F" w:rsidRDefault="00637E5F" w:rsidP="00460E01">
      <w:pPr>
        <w:shd w:val="clear" w:color="auto" w:fill="FFFFFF"/>
        <w:spacing w:after="90" w:line="488" w:lineRule="atLeast"/>
        <w:jc w:val="center"/>
        <w:textAlignment w:val="baseline"/>
        <w:outlineLvl w:val="1"/>
        <w:rPr>
          <w:rFonts w:ascii="Times New Roman" w:eastAsia="Times New Roman" w:hAnsi="Times New Roman" w:cs="Times New Roman"/>
          <w:b/>
          <w:bCs/>
          <w:sz w:val="24"/>
          <w:szCs w:val="24"/>
          <w:lang w:eastAsia="ru-RU"/>
        </w:rPr>
      </w:pPr>
    </w:p>
    <w:p w:rsidR="00637E5F" w:rsidRDefault="00637E5F" w:rsidP="00460E01">
      <w:pPr>
        <w:shd w:val="clear" w:color="auto" w:fill="FFFFFF"/>
        <w:spacing w:after="90" w:line="488" w:lineRule="atLeast"/>
        <w:jc w:val="center"/>
        <w:textAlignment w:val="baseline"/>
        <w:outlineLvl w:val="1"/>
        <w:rPr>
          <w:rFonts w:ascii="Times New Roman" w:eastAsia="Times New Roman" w:hAnsi="Times New Roman" w:cs="Times New Roman"/>
          <w:b/>
          <w:bCs/>
          <w:sz w:val="24"/>
          <w:szCs w:val="24"/>
          <w:lang w:eastAsia="ru-RU"/>
        </w:rPr>
      </w:pPr>
    </w:p>
    <w:p w:rsidR="00637E5F" w:rsidRDefault="00637E5F" w:rsidP="00460E01">
      <w:pPr>
        <w:shd w:val="clear" w:color="auto" w:fill="FFFFFF"/>
        <w:spacing w:after="90" w:line="488" w:lineRule="atLeast"/>
        <w:jc w:val="center"/>
        <w:textAlignment w:val="baseline"/>
        <w:outlineLvl w:val="1"/>
        <w:rPr>
          <w:rFonts w:ascii="Times New Roman" w:eastAsia="Times New Roman" w:hAnsi="Times New Roman" w:cs="Times New Roman"/>
          <w:b/>
          <w:bCs/>
          <w:sz w:val="24"/>
          <w:szCs w:val="24"/>
          <w:lang w:eastAsia="ru-RU"/>
        </w:rPr>
      </w:pPr>
    </w:p>
    <w:p w:rsidR="00637E5F" w:rsidRDefault="00637E5F" w:rsidP="00460E01">
      <w:pPr>
        <w:shd w:val="clear" w:color="auto" w:fill="FFFFFF"/>
        <w:spacing w:after="90" w:line="488" w:lineRule="atLeast"/>
        <w:jc w:val="center"/>
        <w:textAlignment w:val="baseline"/>
        <w:outlineLvl w:val="1"/>
        <w:rPr>
          <w:rFonts w:ascii="Times New Roman" w:eastAsia="Times New Roman" w:hAnsi="Times New Roman" w:cs="Times New Roman"/>
          <w:b/>
          <w:bCs/>
          <w:sz w:val="24"/>
          <w:szCs w:val="24"/>
          <w:lang w:eastAsia="ru-RU"/>
        </w:rPr>
      </w:pPr>
    </w:p>
    <w:p w:rsidR="00637E5F" w:rsidRDefault="00637E5F" w:rsidP="00460E01">
      <w:pPr>
        <w:shd w:val="clear" w:color="auto" w:fill="FFFFFF"/>
        <w:spacing w:after="90" w:line="488" w:lineRule="atLeast"/>
        <w:jc w:val="center"/>
        <w:textAlignment w:val="baseline"/>
        <w:outlineLvl w:val="1"/>
        <w:rPr>
          <w:rFonts w:ascii="Times New Roman" w:eastAsia="Times New Roman" w:hAnsi="Times New Roman" w:cs="Times New Roman"/>
          <w:b/>
          <w:bCs/>
          <w:sz w:val="24"/>
          <w:szCs w:val="24"/>
          <w:lang w:eastAsia="ru-RU"/>
        </w:rPr>
      </w:pPr>
    </w:p>
    <w:p w:rsidR="00637E5F" w:rsidRPr="006C31AC" w:rsidRDefault="00637E5F" w:rsidP="00637E5F">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Согласовано                                                 </w:t>
      </w:r>
      <w:r>
        <w:rPr>
          <w:rFonts w:ascii="Times New Roman" w:hAnsi="Times New Roman" w:cs="Times New Roman"/>
          <w:sz w:val="24"/>
          <w:szCs w:val="24"/>
          <w:lang w:eastAsia="ru-RU"/>
        </w:rPr>
        <w:t xml:space="preserve">                 </w:t>
      </w:r>
      <w:r w:rsidR="00532F6D">
        <w:rPr>
          <w:rFonts w:ascii="Times New Roman" w:hAnsi="Times New Roman" w:cs="Times New Roman"/>
          <w:sz w:val="24"/>
          <w:szCs w:val="24"/>
          <w:lang w:eastAsia="ru-RU"/>
        </w:rPr>
        <w:t>«</w:t>
      </w:r>
      <w:r w:rsidRPr="006C31AC">
        <w:rPr>
          <w:rFonts w:ascii="Times New Roman" w:hAnsi="Times New Roman" w:cs="Times New Roman"/>
          <w:sz w:val="24"/>
          <w:szCs w:val="24"/>
          <w:lang w:eastAsia="ru-RU"/>
        </w:rPr>
        <w:t>Утверждаю</w:t>
      </w:r>
      <w:r w:rsidR="00532F6D">
        <w:rPr>
          <w:rFonts w:ascii="Times New Roman" w:hAnsi="Times New Roman" w:cs="Times New Roman"/>
          <w:sz w:val="24"/>
          <w:szCs w:val="24"/>
          <w:lang w:eastAsia="ru-RU"/>
        </w:rPr>
        <w:t>»</w:t>
      </w:r>
      <w:r w:rsidRPr="006C31AC">
        <w:rPr>
          <w:rFonts w:ascii="Times New Roman" w:hAnsi="Times New Roman" w:cs="Times New Roman"/>
          <w:sz w:val="24"/>
          <w:szCs w:val="24"/>
          <w:lang w:eastAsia="ru-RU"/>
        </w:rPr>
        <w:t xml:space="preserve">                                                              </w:t>
      </w:r>
    </w:p>
    <w:p w:rsidR="00637E5F" w:rsidRPr="006C31AC" w:rsidRDefault="00637E5F" w:rsidP="00637E5F">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Председатель профкома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Директор школы</w:t>
      </w:r>
    </w:p>
    <w:p w:rsidR="00637E5F" w:rsidRPr="006C31AC" w:rsidRDefault="00637E5F" w:rsidP="00637E5F">
      <w:pPr>
        <w:pStyle w:val="a3"/>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____________  Андреева Л.Н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___________ С.В </w:t>
      </w:r>
      <w:proofErr w:type="spellStart"/>
      <w:r w:rsidRPr="006C31AC">
        <w:rPr>
          <w:rFonts w:ascii="Times New Roman" w:hAnsi="Times New Roman" w:cs="Times New Roman"/>
          <w:sz w:val="24"/>
          <w:szCs w:val="24"/>
          <w:lang w:eastAsia="ru-RU"/>
        </w:rPr>
        <w:t>Охотникова</w:t>
      </w:r>
      <w:proofErr w:type="spellEnd"/>
    </w:p>
    <w:p w:rsidR="00637E5F" w:rsidRPr="006C31AC" w:rsidRDefault="00637E5F" w:rsidP="00637E5F">
      <w:pPr>
        <w:pStyle w:val="a3"/>
        <w:ind w:left="142" w:hanging="142"/>
        <w:rPr>
          <w:rFonts w:ascii="Times New Roman" w:hAnsi="Times New Roman" w:cs="Times New Roman"/>
          <w:sz w:val="24"/>
          <w:szCs w:val="24"/>
          <w:lang w:eastAsia="ru-RU"/>
        </w:rPr>
      </w:pPr>
      <w:r w:rsidRPr="006C31AC">
        <w:rPr>
          <w:rFonts w:ascii="Times New Roman" w:hAnsi="Times New Roman" w:cs="Times New Roman"/>
          <w:sz w:val="24"/>
          <w:szCs w:val="24"/>
          <w:lang w:eastAsia="ru-RU"/>
        </w:rPr>
        <w:t xml:space="preserve">Протокол №___ от «  » ___2021                 </w:t>
      </w:r>
      <w:r>
        <w:rPr>
          <w:rFonts w:ascii="Times New Roman" w:hAnsi="Times New Roman" w:cs="Times New Roman"/>
          <w:sz w:val="24"/>
          <w:szCs w:val="24"/>
          <w:lang w:eastAsia="ru-RU"/>
        </w:rPr>
        <w:t xml:space="preserve">           </w:t>
      </w:r>
      <w:r w:rsidRPr="006C31A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6C31AC">
        <w:rPr>
          <w:rFonts w:ascii="Times New Roman" w:eastAsia="Times New Roman" w:hAnsi="Times New Roman" w:cs="Times New Roman"/>
          <w:bCs/>
          <w:color w:val="1E2120"/>
          <w:sz w:val="24"/>
          <w:szCs w:val="24"/>
          <w:lang w:eastAsia="ru-RU"/>
        </w:rPr>
        <w:t>Приказ №__ от «     »___2021г</w:t>
      </w:r>
    </w:p>
    <w:p w:rsidR="00637E5F" w:rsidRPr="005A1EDB" w:rsidRDefault="00637E5F" w:rsidP="00637E5F">
      <w:pPr>
        <w:shd w:val="clear" w:color="auto" w:fill="FFFFFF"/>
        <w:spacing w:after="90" w:line="488" w:lineRule="atLeast"/>
        <w:textAlignment w:val="baseline"/>
        <w:outlineLvl w:val="1"/>
        <w:rPr>
          <w:rFonts w:ascii="Times New Roman" w:eastAsia="Times New Roman" w:hAnsi="Times New Roman" w:cs="Times New Roman"/>
          <w:b/>
          <w:bCs/>
          <w:color w:val="1E2120"/>
          <w:sz w:val="24"/>
          <w:szCs w:val="24"/>
          <w:lang w:eastAsia="ru-RU"/>
        </w:rPr>
      </w:pPr>
      <w:r w:rsidRPr="006C31AC">
        <w:rPr>
          <w:rFonts w:ascii="Times New Roman" w:eastAsia="Times New Roman" w:hAnsi="Times New Roman" w:cs="Times New Roman"/>
          <w:b/>
          <w:bCs/>
          <w:color w:val="1E2120"/>
          <w:sz w:val="24"/>
          <w:szCs w:val="24"/>
          <w:lang w:eastAsia="ru-RU"/>
        </w:rPr>
        <w:t xml:space="preserve">        </w:t>
      </w:r>
    </w:p>
    <w:p w:rsidR="00460E01" w:rsidRPr="00DB31AE" w:rsidRDefault="00460E01" w:rsidP="00460E01">
      <w:pPr>
        <w:jc w:val="center"/>
        <w:rPr>
          <w:rFonts w:ascii="Times New Roman" w:hAnsi="Times New Roman" w:cs="Times New Roman"/>
          <w:b/>
          <w:sz w:val="24"/>
          <w:szCs w:val="24"/>
        </w:rPr>
      </w:pPr>
    </w:p>
    <w:p w:rsidR="004870EA" w:rsidRPr="004870EA" w:rsidRDefault="004870EA" w:rsidP="004870EA">
      <w:pPr>
        <w:pStyle w:val="a3"/>
        <w:rPr>
          <w:rFonts w:ascii="Times New Roman" w:hAnsi="Times New Roman" w:cs="Times New Roman"/>
          <w:b/>
          <w:sz w:val="28"/>
          <w:szCs w:val="28"/>
        </w:rPr>
      </w:pPr>
      <w:r w:rsidRPr="004870EA">
        <w:rPr>
          <w:rFonts w:ascii="Times New Roman" w:hAnsi="Times New Roman" w:cs="Times New Roman"/>
          <w:b/>
          <w:sz w:val="28"/>
          <w:szCs w:val="28"/>
        </w:rPr>
        <w:t xml:space="preserve">                                Должностная инструкция</w:t>
      </w:r>
    </w:p>
    <w:p w:rsidR="004870EA" w:rsidRPr="004870EA" w:rsidRDefault="004870EA" w:rsidP="004870EA">
      <w:pPr>
        <w:pStyle w:val="a3"/>
        <w:rPr>
          <w:rFonts w:ascii="Times New Roman" w:hAnsi="Times New Roman" w:cs="Times New Roman"/>
          <w:b/>
          <w:sz w:val="28"/>
          <w:szCs w:val="28"/>
        </w:rPr>
      </w:pPr>
      <w:r w:rsidRPr="004870EA">
        <w:rPr>
          <w:rFonts w:ascii="Times New Roman" w:hAnsi="Times New Roman" w:cs="Times New Roman"/>
          <w:b/>
          <w:sz w:val="28"/>
          <w:szCs w:val="28"/>
        </w:rPr>
        <w:t>заведующего спортзалом в МБОУ «</w:t>
      </w:r>
      <w:proofErr w:type="spellStart"/>
      <w:r w:rsidRPr="004870EA">
        <w:rPr>
          <w:rFonts w:ascii="Times New Roman" w:hAnsi="Times New Roman" w:cs="Times New Roman"/>
          <w:b/>
          <w:sz w:val="28"/>
          <w:szCs w:val="28"/>
        </w:rPr>
        <w:t>Ерсубайкинская</w:t>
      </w:r>
      <w:proofErr w:type="spellEnd"/>
      <w:r w:rsidRPr="004870EA">
        <w:rPr>
          <w:rFonts w:ascii="Times New Roman" w:hAnsi="Times New Roman" w:cs="Times New Roman"/>
          <w:b/>
          <w:sz w:val="28"/>
          <w:szCs w:val="28"/>
        </w:rPr>
        <w:t xml:space="preserve"> ООШ»</w:t>
      </w:r>
    </w:p>
    <w:p w:rsidR="00460E01" w:rsidRPr="004870EA" w:rsidRDefault="004870EA" w:rsidP="004870EA">
      <w:pPr>
        <w:pStyle w:val="a3"/>
        <w:rPr>
          <w:rFonts w:ascii="Times New Roman" w:hAnsi="Times New Roman" w:cs="Times New Roman"/>
          <w:b/>
          <w:sz w:val="28"/>
          <w:szCs w:val="28"/>
        </w:rPr>
      </w:pPr>
      <w:proofErr w:type="spellStart"/>
      <w:r w:rsidRPr="004870EA">
        <w:rPr>
          <w:rFonts w:ascii="Times New Roman" w:hAnsi="Times New Roman" w:cs="Times New Roman"/>
          <w:b/>
          <w:sz w:val="28"/>
          <w:szCs w:val="28"/>
        </w:rPr>
        <w:t>Альметьевского</w:t>
      </w:r>
      <w:proofErr w:type="spellEnd"/>
      <w:r w:rsidRPr="004870EA">
        <w:rPr>
          <w:rFonts w:ascii="Times New Roman" w:hAnsi="Times New Roman" w:cs="Times New Roman"/>
          <w:b/>
          <w:sz w:val="28"/>
          <w:szCs w:val="28"/>
        </w:rPr>
        <w:t xml:space="preserve"> муниципального района Республики Татарстан</w:t>
      </w:r>
    </w:p>
    <w:p w:rsidR="00460E01" w:rsidRPr="00DB31AE" w:rsidRDefault="00460E01" w:rsidP="00460E01">
      <w:pPr>
        <w:jc w:val="both"/>
        <w:rPr>
          <w:rFonts w:ascii="Times New Roman" w:hAnsi="Times New Roman" w:cs="Times New Roman"/>
          <w:sz w:val="24"/>
          <w:szCs w:val="24"/>
        </w:rPr>
      </w:pP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1. Общие положения</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1.1. </w:t>
      </w:r>
      <w:proofErr w:type="gramStart"/>
      <w:r w:rsidRPr="004870EA">
        <w:rPr>
          <w:rFonts w:ascii="Times New Roman" w:hAnsi="Times New Roman" w:cs="Times New Roman"/>
          <w:sz w:val="24"/>
          <w:szCs w:val="24"/>
        </w:rPr>
        <w:t xml:space="preserve">Настоящая должностная инструкция разработана </w:t>
      </w:r>
      <w:r w:rsidRPr="004870EA">
        <w:rPr>
          <w:rFonts w:ascii="Times New Roman" w:eastAsia="Times New Roman" w:hAnsi="Times New Roman" w:cs="Times New Roman"/>
          <w:sz w:val="24"/>
          <w:szCs w:val="24"/>
          <w:lang w:eastAsia="ru-RU"/>
        </w:rPr>
        <w:t xml:space="preserve">в соответствии с ФГОС начального, основного и среднего общего образования, утвержденными соответственно Приказами </w:t>
      </w:r>
      <w:proofErr w:type="spellStart"/>
      <w:r w:rsidRPr="004870EA">
        <w:rPr>
          <w:rFonts w:ascii="Times New Roman" w:eastAsia="Times New Roman" w:hAnsi="Times New Roman" w:cs="Times New Roman"/>
          <w:sz w:val="24"/>
          <w:szCs w:val="24"/>
          <w:lang w:eastAsia="ru-RU"/>
        </w:rPr>
        <w:t>Минобрнауки</w:t>
      </w:r>
      <w:proofErr w:type="spellEnd"/>
      <w:r w:rsidRPr="004870EA">
        <w:rPr>
          <w:rFonts w:ascii="Times New Roman" w:eastAsia="Times New Roman" w:hAnsi="Times New Roman" w:cs="Times New Roman"/>
          <w:sz w:val="24"/>
          <w:szCs w:val="24"/>
          <w:lang w:eastAsia="ru-RU"/>
        </w:rPr>
        <w:t xml:space="preserve"> России №373 от 06.10.2009г, №1897 от 17.12.2010г и №413 от 17.05.2012г в редакциях от 11.12.2020г; на основании Федерального Закона №273-ФЗ от 29.12.2012г «Об образовании в Российской Федерации» в редакции от 2 июля 2021 года;</w:t>
      </w:r>
      <w:proofErr w:type="gramEnd"/>
      <w:r w:rsidRPr="004870EA">
        <w:rPr>
          <w:rFonts w:ascii="Times New Roman" w:eastAsia="Times New Roman" w:hAnsi="Times New Roman" w:cs="Times New Roman"/>
          <w:sz w:val="24"/>
          <w:szCs w:val="24"/>
          <w:lang w:eastAsia="ru-RU"/>
        </w:rPr>
        <w:t xml:space="preserve"> в соответствии с Единым квалификационным справочником должностей руководителей, специалистов и служащих, раздел «Квалификационные характеристики должностей работников образования», утвержденным Приказом </w:t>
      </w:r>
      <w:proofErr w:type="spellStart"/>
      <w:r w:rsidRPr="004870EA">
        <w:rPr>
          <w:rFonts w:ascii="Times New Roman" w:eastAsia="Times New Roman" w:hAnsi="Times New Roman" w:cs="Times New Roman"/>
          <w:sz w:val="24"/>
          <w:szCs w:val="24"/>
          <w:lang w:eastAsia="ru-RU"/>
        </w:rPr>
        <w:t>Минздравсоцразвития</w:t>
      </w:r>
      <w:proofErr w:type="spellEnd"/>
      <w:r w:rsidRPr="004870EA">
        <w:rPr>
          <w:rFonts w:ascii="Times New Roman" w:eastAsia="Times New Roman" w:hAnsi="Times New Roman" w:cs="Times New Roman"/>
          <w:sz w:val="24"/>
          <w:szCs w:val="24"/>
          <w:lang w:eastAsia="ru-RU"/>
        </w:rPr>
        <w:t xml:space="preserve"> № 761н от 26 августа 2010г в редакции от 31.05.2011г; Трудовым кодексом Российской Федерации и другими нормативными актами, регулирующими трудовые отношения между работником и работодателем.</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1.2. Заведующий спортзалом назначается директором школы из числа учителей, имеющих</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соответствующую подготовку и/или опыт работы.</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1.3. Заведующий спортзалом подчиняется непосредственно заместителю директора школы</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по учебно-воспитательной работе.</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1.4. В своей работе заведующий спортзалом руководствуется правилами и нормами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охраны труда, производственной санитарии и противопожарной защиты, а также Уставом</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и Правилами внутреннего трудового распорядка школы и настоящей Инструкцией.</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2. Функции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Основными направлениями деятельности заведующего спортзалом являются:</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2.1. поддержание в надлежащем состоянии спортзала;</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2.2. своевременность обновления и ремонта спортивного инвентаря, оборудования 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наглядных пособий;</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3. Должностные обязанности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Заведующий учебным спортзалом выполняет следующие обязанности: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3.1. контролирует целевое использование спортзала;</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3.2. организует пополнение спортзала инвентарём и оборудованием, другим имуществом,</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принимает материальные ценности (кроме мебели) на ответственное хранение по </w:t>
      </w:r>
      <w:proofErr w:type="gramStart"/>
      <w:r w:rsidRPr="004870EA">
        <w:rPr>
          <w:rFonts w:ascii="Times New Roman" w:hAnsi="Times New Roman" w:cs="Times New Roman"/>
          <w:sz w:val="24"/>
          <w:szCs w:val="24"/>
        </w:rPr>
        <w:t>разовым</w:t>
      </w:r>
      <w:proofErr w:type="gramEnd"/>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документам, обеспечивает сохранность подотчётного имущества, участвует </w:t>
      </w:r>
      <w:proofErr w:type="gramStart"/>
      <w:r w:rsidRPr="004870EA">
        <w:rPr>
          <w:rFonts w:ascii="Times New Roman" w:hAnsi="Times New Roman" w:cs="Times New Roman"/>
          <w:sz w:val="24"/>
          <w:szCs w:val="24"/>
        </w:rPr>
        <w:t>в</w:t>
      </w:r>
      <w:proofErr w:type="gramEnd"/>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установленном </w:t>
      </w:r>
      <w:proofErr w:type="gramStart"/>
      <w:r w:rsidRPr="004870EA">
        <w:rPr>
          <w:rFonts w:ascii="Times New Roman" w:hAnsi="Times New Roman" w:cs="Times New Roman"/>
          <w:sz w:val="24"/>
          <w:szCs w:val="24"/>
        </w:rPr>
        <w:t>порядке</w:t>
      </w:r>
      <w:proofErr w:type="gramEnd"/>
      <w:r w:rsidRPr="004870EA">
        <w:rPr>
          <w:rFonts w:ascii="Times New Roman" w:hAnsi="Times New Roman" w:cs="Times New Roman"/>
          <w:sz w:val="24"/>
          <w:szCs w:val="24"/>
        </w:rPr>
        <w:t xml:space="preserve"> в инвентаризации и списании имущества спортзала;</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3.3. разрабатывает и периодически пересматривает (не реже 1 раза в 5 лет) инструкции </w:t>
      </w:r>
      <w:proofErr w:type="gramStart"/>
      <w:r w:rsidRPr="004870EA">
        <w:rPr>
          <w:rFonts w:ascii="Times New Roman" w:hAnsi="Times New Roman" w:cs="Times New Roman"/>
          <w:sz w:val="24"/>
          <w:szCs w:val="24"/>
        </w:rPr>
        <w:t>по</w:t>
      </w:r>
      <w:proofErr w:type="gramEnd"/>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охране труда, представляет их на утверждение директору;</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3.4. контролирует оснащение спортзала противопожарным имуществом, </w:t>
      </w:r>
      <w:proofErr w:type="gramStart"/>
      <w:r w:rsidRPr="004870EA">
        <w:rPr>
          <w:rFonts w:ascii="Times New Roman" w:hAnsi="Times New Roman" w:cs="Times New Roman"/>
          <w:sz w:val="24"/>
          <w:szCs w:val="24"/>
        </w:rPr>
        <w:t>медицинскими</w:t>
      </w:r>
      <w:proofErr w:type="gramEnd"/>
      <w:r w:rsidRPr="004870EA">
        <w:rPr>
          <w:rFonts w:ascii="Times New Roman" w:hAnsi="Times New Roman" w:cs="Times New Roman"/>
          <w:sz w:val="24"/>
          <w:szCs w:val="24"/>
        </w:rPr>
        <w:t xml:space="preserve"> 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индивидуальными средствами защиты, а также наглядной агитацией по вопросам</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обеспечения безопасности жизнедеятельности;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3.5.проводит или организует проведение инструктажа по охране труда </w:t>
      </w:r>
      <w:proofErr w:type="gramStart"/>
      <w:r w:rsidRPr="004870EA">
        <w:rPr>
          <w:rFonts w:ascii="Times New Roman" w:hAnsi="Times New Roman" w:cs="Times New Roman"/>
          <w:sz w:val="24"/>
          <w:szCs w:val="24"/>
        </w:rPr>
        <w:t>обучающихся</w:t>
      </w:r>
      <w:proofErr w:type="gramEnd"/>
      <w:r w:rsidRPr="004870EA">
        <w:rPr>
          <w:rFonts w:ascii="Times New Roman" w:hAnsi="Times New Roman" w:cs="Times New Roman"/>
          <w:sz w:val="24"/>
          <w:szCs w:val="24"/>
        </w:rPr>
        <w:t xml:space="preserve"> с</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lastRenderedPageBreak/>
        <w:t>обязательной регистрацией в классном журнале или журнале установленного образца;</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3.6.не допускает проведение занятий, сопряженных с опасностью для жизни и здоровья</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обучающихся и работников школы с извещением об этом заместителя директора школы</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по учебно-воспитательной работе;</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3.7 вносит предложения по улучшению условий труда и учебы для включения </w:t>
      </w:r>
      <w:proofErr w:type="gramStart"/>
      <w:r w:rsidRPr="004870EA">
        <w:rPr>
          <w:rFonts w:ascii="Times New Roman" w:hAnsi="Times New Roman" w:cs="Times New Roman"/>
          <w:sz w:val="24"/>
          <w:szCs w:val="24"/>
        </w:rPr>
        <w:t>в</w:t>
      </w:r>
      <w:proofErr w:type="gramEnd"/>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соглашение по охране труда;</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3.8 обязанности по охране труда:</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осуществляет организацию безопасности и контроль состояния рабочих мест, учебного</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оборудования, наглядных пособий, спортивного инвентаря;</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 не допускается проведения учебных занятий, работы кружков, секций </w:t>
      </w:r>
      <w:proofErr w:type="gramStart"/>
      <w:r w:rsidRPr="004870EA">
        <w:rPr>
          <w:rFonts w:ascii="Times New Roman" w:hAnsi="Times New Roman" w:cs="Times New Roman"/>
          <w:sz w:val="24"/>
          <w:szCs w:val="24"/>
        </w:rPr>
        <w:t>в</w:t>
      </w:r>
      <w:proofErr w:type="gramEnd"/>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необорудованных для этих целей и не принятых в эксплуатацию </w:t>
      </w:r>
      <w:proofErr w:type="gramStart"/>
      <w:r w:rsidRPr="004870EA">
        <w:rPr>
          <w:rFonts w:ascii="Times New Roman" w:hAnsi="Times New Roman" w:cs="Times New Roman"/>
          <w:sz w:val="24"/>
          <w:szCs w:val="24"/>
        </w:rPr>
        <w:t>помещениях</w:t>
      </w:r>
      <w:proofErr w:type="gramEnd"/>
      <w:r w:rsidRPr="004870EA">
        <w:rPr>
          <w:rFonts w:ascii="Times New Roman" w:hAnsi="Times New Roman" w:cs="Times New Roman"/>
          <w:sz w:val="24"/>
          <w:szCs w:val="24"/>
        </w:rPr>
        <w:t>, а</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обучающихся, воспитанников к проведению занятий или работ без </w:t>
      </w:r>
      <w:proofErr w:type="gramStart"/>
      <w:r w:rsidRPr="004870EA">
        <w:rPr>
          <w:rFonts w:ascii="Times New Roman" w:hAnsi="Times New Roman" w:cs="Times New Roman"/>
          <w:sz w:val="24"/>
          <w:szCs w:val="24"/>
        </w:rPr>
        <w:t>предусмотренной</w:t>
      </w:r>
      <w:proofErr w:type="gramEnd"/>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спецодежды, </w:t>
      </w:r>
      <w:proofErr w:type="gramStart"/>
      <w:r w:rsidRPr="004870EA">
        <w:rPr>
          <w:rFonts w:ascii="Times New Roman" w:hAnsi="Times New Roman" w:cs="Times New Roman"/>
          <w:sz w:val="24"/>
          <w:szCs w:val="24"/>
        </w:rPr>
        <w:t>спец</w:t>
      </w:r>
      <w:proofErr w:type="gramEnd"/>
      <w:r w:rsidRPr="004870EA">
        <w:rPr>
          <w:rFonts w:ascii="Times New Roman" w:hAnsi="Times New Roman" w:cs="Times New Roman"/>
          <w:sz w:val="24"/>
          <w:szCs w:val="24"/>
        </w:rPr>
        <w:t>. обуви;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—не допускается проведения учебных занятий, работы кружков, секций в отсутствии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педагога;</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не допускается нахождения учащихся в спортивном зале без педагога</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 разрабатывает и периодически пересматривает (не реже 1 раза в 5 лет) инструкции </w:t>
      </w:r>
      <w:proofErr w:type="gramStart"/>
      <w:r w:rsidRPr="004870EA">
        <w:rPr>
          <w:rFonts w:ascii="Times New Roman" w:hAnsi="Times New Roman" w:cs="Times New Roman"/>
          <w:sz w:val="24"/>
          <w:szCs w:val="24"/>
        </w:rPr>
        <w:t>по</w:t>
      </w:r>
      <w:proofErr w:type="gramEnd"/>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охране труда, представляет их на утверждение руководителю образовательного</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учреждения;</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 контролирует оснащение спортзала противопожарным имуществом, </w:t>
      </w:r>
      <w:proofErr w:type="gramStart"/>
      <w:r w:rsidRPr="004870EA">
        <w:rPr>
          <w:rFonts w:ascii="Times New Roman" w:hAnsi="Times New Roman" w:cs="Times New Roman"/>
          <w:sz w:val="24"/>
          <w:szCs w:val="24"/>
        </w:rPr>
        <w:t>медицинскими</w:t>
      </w:r>
      <w:proofErr w:type="gramEnd"/>
      <w:r w:rsidRPr="004870EA">
        <w:rPr>
          <w:rFonts w:ascii="Times New Roman" w:hAnsi="Times New Roman" w:cs="Times New Roman"/>
          <w:sz w:val="24"/>
          <w:szCs w:val="24"/>
        </w:rPr>
        <w:t xml:space="preserve"> 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индивидуальными средствами защиты, а каждого рабочего места — инструкцией,</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наглядной агитацией по вопросам обеспечения безопасности жизнедеятельности;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проводит или организует проведение преподавателем инструктажа по охране труда</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обучающихся, воспитанников с обязательной регистрацией в классном журнале или</w:t>
      </w:r>
    </w:p>
    <w:p w:rsidR="00460E01" w:rsidRPr="004870EA" w:rsidRDefault="00460E01" w:rsidP="004870EA">
      <w:pPr>
        <w:pStyle w:val="a3"/>
        <w:rPr>
          <w:rFonts w:ascii="Times New Roman" w:hAnsi="Times New Roman" w:cs="Times New Roman"/>
          <w:sz w:val="24"/>
          <w:szCs w:val="24"/>
        </w:rPr>
      </w:pPr>
      <w:proofErr w:type="gramStart"/>
      <w:r w:rsidRPr="004870EA">
        <w:rPr>
          <w:rFonts w:ascii="Times New Roman" w:hAnsi="Times New Roman" w:cs="Times New Roman"/>
          <w:sz w:val="24"/>
          <w:szCs w:val="24"/>
        </w:rPr>
        <w:t>журнале</w:t>
      </w:r>
      <w:proofErr w:type="gramEnd"/>
      <w:r w:rsidRPr="004870EA">
        <w:rPr>
          <w:rFonts w:ascii="Times New Roman" w:hAnsi="Times New Roman" w:cs="Times New Roman"/>
          <w:sz w:val="24"/>
          <w:szCs w:val="24"/>
        </w:rPr>
        <w:t xml:space="preserve"> установленного образца;</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немедленно сообщает руководству, специалисту</w:t>
      </w:r>
      <w:proofErr w:type="gramStart"/>
      <w:r w:rsidRPr="004870EA">
        <w:rPr>
          <w:rFonts w:ascii="Times New Roman" w:hAnsi="Times New Roman" w:cs="Times New Roman"/>
          <w:sz w:val="24"/>
          <w:szCs w:val="24"/>
        </w:rPr>
        <w:t xml:space="preserve"> У</w:t>
      </w:r>
      <w:proofErr w:type="gramEnd"/>
      <w:r w:rsidRPr="004870EA">
        <w:rPr>
          <w:rFonts w:ascii="Times New Roman" w:hAnsi="Times New Roman" w:cs="Times New Roman"/>
          <w:sz w:val="24"/>
          <w:szCs w:val="24"/>
        </w:rPr>
        <w:t xml:space="preserve"> О </w:t>
      </w:r>
      <w:proofErr w:type="spellStart"/>
      <w:r w:rsidRPr="004870EA">
        <w:rPr>
          <w:rFonts w:ascii="Times New Roman" w:hAnsi="Times New Roman" w:cs="Times New Roman"/>
          <w:sz w:val="24"/>
          <w:szCs w:val="24"/>
        </w:rPr>
        <w:t>о</w:t>
      </w:r>
      <w:proofErr w:type="spellEnd"/>
      <w:r w:rsidRPr="004870EA">
        <w:rPr>
          <w:rFonts w:ascii="Times New Roman" w:hAnsi="Times New Roman" w:cs="Times New Roman"/>
          <w:sz w:val="24"/>
          <w:szCs w:val="24"/>
        </w:rPr>
        <w:t xml:space="preserve"> каждом несчастном случае,</w:t>
      </w:r>
    </w:p>
    <w:p w:rsidR="00460E01" w:rsidRPr="004870EA" w:rsidRDefault="00460E01" w:rsidP="004870EA">
      <w:pPr>
        <w:pStyle w:val="a3"/>
        <w:rPr>
          <w:rFonts w:ascii="Times New Roman" w:hAnsi="Times New Roman" w:cs="Times New Roman"/>
          <w:sz w:val="24"/>
          <w:szCs w:val="24"/>
        </w:rPr>
      </w:pPr>
      <w:proofErr w:type="gramStart"/>
      <w:r w:rsidRPr="004870EA">
        <w:rPr>
          <w:rFonts w:ascii="Times New Roman" w:hAnsi="Times New Roman" w:cs="Times New Roman"/>
          <w:sz w:val="24"/>
          <w:szCs w:val="24"/>
        </w:rPr>
        <w:t>происшедшем</w:t>
      </w:r>
      <w:proofErr w:type="gramEnd"/>
      <w:r w:rsidRPr="004870EA">
        <w:rPr>
          <w:rFonts w:ascii="Times New Roman" w:hAnsi="Times New Roman" w:cs="Times New Roman"/>
          <w:sz w:val="24"/>
          <w:szCs w:val="24"/>
        </w:rPr>
        <w:t xml:space="preserve"> с работником, обучающимся или воспитанником;</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 несет ответственность в соответствии с действующим законодательством о труде </w:t>
      </w:r>
      <w:proofErr w:type="gramStart"/>
      <w:r w:rsidRPr="004870EA">
        <w:rPr>
          <w:rFonts w:ascii="Times New Roman" w:hAnsi="Times New Roman" w:cs="Times New Roman"/>
          <w:sz w:val="24"/>
          <w:szCs w:val="24"/>
        </w:rPr>
        <w:t>за</w:t>
      </w:r>
      <w:proofErr w:type="gramEnd"/>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несчастные случаи, происшедшие с работниками, обучающимися, воспитанниками </w:t>
      </w:r>
      <w:proofErr w:type="gramStart"/>
      <w:r w:rsidRPr="004870EA">
        <w:rPr>
          <w:rFonts w:ascii="Times New Roman" w:hAnsi="Times New Roman" w:cs="Times New Roman"/>
          <w:sz w:val="24"/>
          <w:szCs w:val="24"/>
        </w:rPr>
        <w:t>во</w:t>
      </w:r>
      <w:proofErr w:type="gramEnd"/>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время образовательного процесса в результате нарушения норм и правил охраны труда.</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4. Права</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Заведующий спортзалом имеет право:</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4.1. на обеспечение соответствующим оборудованием, инструментами, материалами,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индивидуальными средствами защиты и спецодеждой по установленным нормам;</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4.2. запрещать использование неисправных и опасных объектов эксплуатации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(оборудования, машин, механизмов, приборов, конструкций и т.п.);</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4.3. отказаться от проведения опасных для жизни и здоровья работ в условиях, когда</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отсутствуют и (или) не могут быть приняты необходимые меры безопасности.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5. Ответственность</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5.1. За неисполнение или ненадлежащее исполнение без уважительных причин Правил</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внутреннего трудового распорядка школы, законных приказов и распоряжений</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администрации школы и иных локальных нормативных актов, должностных</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обязанностей, установленных настоящей Инструкцией, рабочий по обслуживанию 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текущему ремонту зданий, сооружений и оборудования несет </w:t>
      </w:r>
      <w:proofErr w:type="gramStart"/>
      <w:r w:rsidRPr="004870EA">
        <w:rPr>
          <w:rFonts w:ascii="Times New Roman" w:hAnsi="Times New Roman" w:cs="Times New Roman"/>
          <w:sz w:val="24"/>
          <w:szCs w:val="24"/>
        </w:rPr>
        <w:t>дисциплинарную</w:t>
      </w:r>
      <w:proofErr w:type="gramEnd"/>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ответственность в порядке, определенном трудовым законодательством.</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5.2. За виновное причинение школе или участникам образовательного процесса ущерба </w:t>
      </w:r>
      <w:proofErr w:type="gramStart"/>
      <w:r w:rsidRPr="004870EA">
        <w:rPr>
          <w:rFonts w:ascii="Times New Roman" w:hAnsi="Times New Roman" w:cs="Times New Roman"/>
          <w:sz w:val="24"/>
          <w:szCs w:val="24"/>
        </w:rPr>
        <w:t>в</w:t>
      </w:r>
      <w:proofErr w:type="gramEnd"/>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связи с исполнением (неисполнением) своих должностных обязанностей рабочий </w:t>
      </w:r>
      <w:proofErr w:type="gramStart"/>
      <w:r w:rsidRPr="004870EA">
        <w:rPr>
          <w:rFonts w:ascii="Times New Roman" w:hAnsi="Times New Roman" w:cs="Times New Roman"/>
          <w:sz w:val="24"/>
          <w:szCs w:val="24"/>
        </w:rPr>
        <w:t>по</w:t>
      </w:r>
      <w:proofErr w:type="gramEnd"/>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обслуживанию и текущему ремонту зданий, сооружений и оборудования несет</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материальную ответственность в порядке и в пределах, установленных трудовым и (или)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гражданским законодательством.</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6. Взаимоотношения. Связи по должности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Заведующий спортзалом:</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lastRenderedPageBreak/>
        <w:t xml:space="preserve">6.1. работает в течение учебного дня по мере необходимости, </w:t>
      </w:r>
      <w:proofErr w:type="gramStart"/>
      <w:r w:rsidRPr="004870EA">
        <w:rPr>
          <w:rFonts w:ascii="Times New Roman" w:hAnsi="Times New Roman" w:cs="Times New Roman"/>
          <w:sz w:val="24"/>
          <w:szCs w:val="24"/>
        </w:rPr>
        <w:t>согласно плана</w:t>
      </w:r>
      <w:proofErr w:type="gramEnd"/>
      <w:r w:rsidRPr="004870EA">
        <w:rPr>
          <w:rFonts w:ascii="Times New Roman" w:hAnsi="Times New Roman" w:cs="Times New Roman"/>
          <w:sz w:val="24"/>
          <w:szCs w:val="24"/>
        </w:rPr>
        <w:t xml:space="preserve"> работы и</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паспорта учебного кабинета;</w:t>
      </w:r>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 xml:space="preserve">6.2. проходит инструктаж по технике безопасности, пожарной безопасности </w:t>
      </w:r>
      <w:proofErr w:type="gramStart"/>
      <w:r w:rsidRPr="004870EA">
        <w:rPr>
          <w:rFonts w:ascii="Times New Roman" w:hAnsi="Times New Roman" w:cs="Times New Roman"/>
          <w:sz w:val="24"/>
          <w:szCs w:val="24"/>
        </w:rPr>
        <w:t>под</w:t>
      </w:r>
      <w:proofErr w:type="gramEnd"/>
    </w:p>
    <w:p w:rsidR="00460E01" w:rsidRPr="004870EA" w:rsidRDefault="00460E01" w:rsidP="004870EA">
      <w:pPr>
        <w:pStyle w:val="a3"/>
        <w:rPr>
          <w:rFonts w:ascii="Times New Roman" w:hAnsi="Times New Roman" w:cs="Times New Roman"/>
          <w:sz w:val="24"/>
          <w:szCs w:val="24"/>
        </w:rPr>
      </w:pPr>
      <w:r w:rsidRPr="004870EA">
        <w:rPr>
          <w:rFonts w:ascii="Times New Roman" w:hAnsi="Times New Roman" w:cs="Times New Roman"/>
          <w:sz w:val="24"/>
          <w:szCs w:val="24"/>
        </w:rPr>
        <w:t>руководством заместителя директора школы по учебно-воспитательной работе.</w:t>
      </w:r>
      <w:r w:rsidRPr="004870EA">
        <w:rPr>
          <w:rFonts w:ascii="Times New Roman" w:hAnsi="Times New Roman" w:cs="Times New Roman"/>
          <w:sz w:val="24"/>
          <w:szCs w:val="24"/>
        </w:rPr>
        <w:cr/>
      </w:r>
    </w:p>
    <w:p w:rsidR="00460E01" w:rsidRPr="004870EA" w:rsidRDefault="00460E01" w:rsidP="004870EA">
      <w:pPr>
        <w:pStyle w:val="a3"/>
        <w:rPr>
          <w:rFonts w:ascii="Times New Roman" w:eastAsia="Times New Roman" w:hAnsi="Times New Roman" w:cs="Times New Roman"/>
          <w:color w:val="1E2120"/>
          <w:sz w:val="24"/>
          <w:szCs w:val="24"/>
          <w:lang w:eastAsia="ru-RU"/>
        </w:rPr>
      </w:pPr>
      <w:r w:rsidRPr="004870EA">
        <w:rPr>
          <w:rFonts w:ascii="Times New Roman" w:eastAsia="Times New Roman" w:hAnsi="Times New Roman" w:cs="Times New Roman"/>
          <w:i/>
          <w:iCs/>
          <w:color w:val="1E2120"/>
          <w:sz w:val="24"/>
          <w:szCs w:val="24"/>
          <w:bdr w:val="none" w:sz="0" w:space="0" w:color="auto" w:frame="1"/>
          <w:lang w:eastAsia="ru-RU"/>
        </w:rPr>
        <w:t>С должностной инструкцией ознакомле</w:t>
      </w:r>
      <w:proofErr w:type="gramStart"/>
      <w:r w:rsidRPr="004870EA">
        <w:rPr>
          <w:rFonts w:ascii="Times New Roman" w:eastAsia="Times New Roman" w:hAnsi="Times New Roman" w:cs="Times New Roman"/>
          <w:i/>
          <w:iCs/>
          <w:color w:val="1E2120"/>
          <w:sz w:val="24"/>
          <w:szCs w:val="24"/>
          <w:bdr w:val="none" w:sz="0" w:space="0" w:color="auto" w:frame="1"/>
          <w:lang w:eastAsia="ru-RU"/>
        </w:rPr>
        <w:t>н(</w:t>
      </w:r>
      <w:proofErr w:type="gramEnd"/>
      <w:r w:rsidRPr="004870EA">
        <w:rPr>
          <w:rFonts w:ascii="Times New Roman" w:eastAsia="Times New Roman" w:hAnsi="Times New Roman" w:cs="Times New Roman"/>
          <w:i/>
          <w:iCs/>
          <w:color w:val="1E2120"/>
          <w:sz w:val="24"/>
          <w:szCs w:val="24"/>
          <w:bdr w:val="none" w:sz="0" w:space="0" w:color="auto" w:frame="1"/>
          <w:lang w:eastAsia="ru-RU"/>
        </w:rPr>
        <w:t>а)</w:t>
      </w:r>
      <w:r w:rsidRPr="004870EA">
        <w:rPr>
          <w:rFonts w:ascii="Times New Roman" w:eastAsia="Times New Roman" w:hAnsi="Times New Roman" w:cs="Times New Roman"/>
          <w:color w:val="1E2120"/>
          <w:sz w:val="24"/>
          <w:szCs w:val="24"/>
          <w:lang w:eastAsia="ru-RU"/>
        </w:rPr>
        <w:t xml:space="preserve"> </w:t>
      </w:r>
      <w:r w:rsidRPr="004870EA">
        <w:rPr>
          <w:rFonts w:ascii="Times New Roman" w:eastAsia="Times New Roman" w:hAnsi="Times New Roman" w:cs="Times New Roman"/>
          <w:color w:val="1E2120"/>
          <w:sz w:val="24"/>
          <w:szCs w:val="24"/>
          <w:lang w:eastAsia="ru-RU"/>
        </w:rPr>
        <w:br/>
        <w:t>«___»____20___г. __________ /______________________/</w:t>
      </w:r>
    </w:p>
    <w:p w:rsidR="00460E01" w:rsidRPr="00DB31AE" w:rsidRDefault="00460E01" w:rsidP="00460E01">
      <w:pPr>
        <w:shd w:val="clear" w:color="auto" w:fill="FFFFFF"/>
        <w:spacing w:line="351" w:lineRule="atLeast"/>
        <w:jc w:val="both"/>
        <w:textAlignment w:val="baseline"/>
        <w:rPr>
          <w:rFonts w:ascii="Times New Roman" w:eastAsia="Times New Roman" w:hAnsi="Times New Roman" w:cs="Times New Roman"/>
          <w:color w:val="1E2120"/>
          <w:sz w:val="27"/>
          <w:szCs w:val="27"/>
          <w:lang w:eastAsia="ru-RU"/>
        </w:rPr>
      </w:pPr>
      <w:r w:rsidRPr="00DB31AE">
        <w:rPr>
          <w:rFonts w:ascii="Times New Roman" w:eastAsia="Times New Roman" w:hAnsi="Times New Roman" w:cs="Times New Roman"/>
          <w:color w:val="1E2120"/>
          <w:sz w:val="27"/>
          <w:szCs w:val="27"/>
          <w:lang w:eastAsia="ru-RU"/>
        </w:rPr>
        <w:t> </w:t>
      </w:r>
    </w:p>
    <w:p w:rsidR="00460E01" w:rsidRPr="00DB31AE" w:rsidRDefault="00460E01" w:rsidP="00460E01">
      <w:pPr>
        <w:jc w:val="both"/>
        <w:rPr>
          <w:sz w:val="24"/>
          <w:szCs w:val="24"/>
        </w:rPr>
      </w:pPr>
    </w:p>
    <w:p w:rsidR="00460E01" w:rsidRDefault="00460E01" w:rsidP="00460E01">
      <w:pPr>
        <w:pStyle w:val="a3"/>
        <w:rPr>
          <w:rFonts w:ascii="Times New Roman" w:hAnsi="Times New Roman" w:cs="Times New Roman"/>
          <w:sz w:val="24"/>
          <w:szCs w:val="24"/>
        </w:rPr>
      </w:pPr>
    </w:p>
    <w:p w:rsidR="00460E01" w:rsidRDefault="00460E01" w:rsidP="00460E01">
      <w:pPr>
        <w:pStyle w:val="a3"/>
        <w:rPr>
          <w:rFonts w:ascii="Times New Roman" w:hAnsi="Times New Roman" w:cs="Times New Roman"/>
          <w:sz w:val="24"/>
          <w:szCs w:val="24"/>
        </w:rPr>
      </w:pPr>
    </w:p>
    <w:p w:rsidR="00460E01" w:rsidRPr="00460E01" w:rsidRDefault="00460E01" w:rsidP="00460E01">
      <w:pPr>
        <w:pStyle w:val="a3"/>
        <w:rPr>
          <w:rFonts w:ascii="Times New Roman" w:hAnsi="Times New Roman" w:cs="Times New Roman"/>
          <w:sz w:val="24"/>
          <w:szCs w:val="24"/>
        </w:rPr>
      </w:pPr>
    </w:p>
    <w:sectPr w:rsidR="00460E01" w:rsidRPr="00460E01" w:rsidSect="005A1E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745D1"/>
    <w:multiLevelType w:val="multilevel"/>
    <w:tmpl w:val="51D27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2F5E1E"/>
    <w:multiLevelType w:val="multilevel"/>
    <w:tmpl w:val="DB9A6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4927413"/>
    <w:multiLevelType w:val="multilevel"/>
    <w:tmpl w:val="ABD80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4AE31B6"/>
    <w:multiLevelType w:val="multilevel"/>
    <w:tmpl w:val="A216A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B46939"/>
    <w:multiLevelType w:val="multilevel"/>
    <w:tmpl w:val="E2D49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417E9F"/>
    <w:multiLevelType w:val="multilevel"/>
    <w:tmpl w:val="BA84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AA620E7"/>
    <w:multiLevelType w:val="multilevel"/>
    <w:tmpl w:val="DFE87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4E70FEA"/>
    <w:multiLevelType w:val="multilevel"/>
    <w:tmpl w:val="823E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5714D3D"/>
    <w:multiLevelType w:val="multilevel"/>
    <w:tmpl w:val="E182E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F750604"/>
    <w:multiLevelType w:val="multilevel"/>
    <w:tmpl w:val="0DE41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0064EFA"/>
    <w:multiLevelType w:val="multilevel"/>
    <w:tmpl w:val="33607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1B262C7"/>
    <w:multiLevelType w:val="multilevel"/>
    <w:tmpl w:val="65A4D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6694138"/>
    <w:multiLevelType w:val="multilevel"/>
    <w:tmpl w:val="6E844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76E6997"/>
    <w:multiLevelType w:val="multilevel"/>
    <w:tmpl w:val="049E7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9CD528D"/>
    <w:multiLevelType w:val="multilevel"/>
    <w:tmpl w:val="8A045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CDF35B8"/>
    <w:multiLevelType w:val="multilevel"/>
    <w:tmpl w:val="020C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DC631BA"/>
    <w:multiLevelType w:val="multilevel"/>
    <w:tmpl w:val="D44C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5622622"/>
    <w:multiLevelType w:val="multilevel"/>
    <w:tmpl w:val="1C9A9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6AB00FC"/>
    <w:multiLevelType w:val="multilevel"/>
    <w:tmpl w:val="D256D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E323307"/>
    <w:multiLevelType w:val="multilevel"/>
    <w:tmpl w:val="83AA9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F3E6A51"/>
    <w:multiLevelType w:val="multilevel"/>
    <w:tmpl w:val="E9586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F4D2225"/>
    <w:multiLevelType w:val="multilevel"/>
    <w:tmpl w:val="354E7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07C19EC"/>
    <w:multiLevelType w:val="multilevel"/>
    <w:tmpl w:val="3B9A1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233516A"/>
    <w:multiLevelType w:val="multilevel"/>
    <w:tmpl w:val="310A9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484339B"/>
    <w:multiLevelType w:val="multilevel"/>
    <w:tmpl w:val="20142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BE97624"/>
    <w:multiLevelType w:val="multilevel"/>
    <w:tmpl w:val="3EDA8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0145A1B"/>
    <w:multiLevelType w:val="multilevel"/>
    <w:tmpl w:val="ED2C6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74D74B5"/>
    <w:multiLevelType w:val="multilevel"/>
    <w:tmpl w:val="18FA9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C917779"/>
    <w:multiLevelType w:val="multilevel"/>
    <w:tmpl w:val="56D47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0445AE4"/>
    <w:multiLevelType w:val="multilevel"/>
    <w:tmpl w:val="2F342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2CA30A9"/>
    <w:multiLevelType w:val="multilevel"/>
    <w:tmpl w:val="15CE0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98F532D"/>
    <w:multiLevelType w:val="multilevel"/>
    <w:tmpl w:val="691CB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AB907AB"/>
    <w:multiLevelType w:val="multilevel"/>
    <w:tmpl w:val="CE041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E272C46"/>
    <w:multiLevelType w:val="multilevel"/>
    <w:tmpl w:val="452AC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0AE17FA"/>
    <w:multiLevelType w:val="multilevel"/>
    <w:tmpl w:val="1BE80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1855A3C"/>
    <w:multiLevelType w:val="multilevel"/>
    <w:tmpl w:val="F0881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2061C44"/>
    <w:multiLevelType w:val="multilevel"/>
    <w:tmpl w:val="4CF0E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23D6B4F"/>
    <w:multiLevelType w:val="multilevel"/>
    <w:tmpl w:val="0EF41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8797BB2"/>
    <w:multiLevelType w:val="multilevel"/>
    <w:tmpl w:val="5FB4E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882787D"/>
    <w:multiLevelType w:val="multilevel"/>
    <w:tmpl w:val="55AC2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C657AE9"/>
    <w:multiLevelType w:val="multilevel"/>
    <w:tmpl w:val="09B6E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C6E4B85"/>
    <w:multiLevelType w:val="multilevel"/>
    <w:tmpl w:val="FC96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F0A7EE3"/>
    <w:multiLevelType w:val="multilevel"/>
    <w:tmpl w:val="53600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3"/>
  </w:num>
  <w:num w:numId="3">
    <w:abstractNumId w:val="6"/>
  </w:num>
  <w:num w:numId="4">
    <w:abstractNumId w:val="13"/>
  </w:num>
  <w:num w:numId="5">
    <w:abstractNumId w:val="15"/>
  </w:num>
  <w:num w:numId="6">
    <w:abstractNumId w:val="9"/>
  </w:num>
  <w:num w:numId="7">
    <w:abstractNumId w:val="41"/>
  </w:num>
  <w:num w:numId="8">
    <w:abstractNumId w:val="27"/>
  </w:num>
  <w:num w:numId="9">
    <w:abstractNumId w:val="5"/>
  </w:num>
  <w:num w:numId="10">
    <w:abstractNumId w:val="40"/>
  </w:num>
  <w:num w:numId="11">
    <w:abstractNumId w:val="19"/>
  </w:num>
  <w:num w:numId="12">
    <w:abstractNumId w:val="38"/>
  </w:num>
  <w:num w:numId="13">
    <w:abstractNumId w:val="32"/>
  </w:num>
  <w:num w:numId="14">
    <w:abstractNumId w:val="8"/>
  </w:num>
  <w:num w:numId="15">
    <w:abstractNumId w:val="24"/>
  </w:num>
  <w:num w:numId="16">
    <w:abstractNumId w:val="0"/>
  </w:num>
  <w:num w:numId="17">
    <w:abstractNumId w:val="7"/>
  </w:num>
  <w:num w:numId="18">
    <w:abstractNumId w:val="29"/>
  </w:num>
  <w:num w:numId="19">
    <w:abstractNumId w:val="17"/>
  </w:num>
  <w:num w:numId="20">
    <w:abstractNumId w:val="36"/>
  </w:num>
  <w:num w:numId="21">
    <w:abstractNumId w:val="22"/>
  </w:num>
  <w:num w:numId="22">
    <w:abstractNumId w:val="20"/>
  </w:num>
  <w:num w:numId="23">
    <w:abstractNumId w:val="14"/>
  </w:num>
  <w:num w:numId="24">
    <w:abstractNumId w:val="37"/>
  </w:num>
  <w:num w:numId="25">
    <w:abstractNumId w:val="42"/>
  </w:num>
  <w:num w:numId="26">
    <w:abstractNumId w:val="31"/>
  </w:num>
  <w:num w:numId="27">
    <w:abstractNumId w:val="12"/>
  </w:num>
  <w:num w:numId="28">
    <w:abstractNumId w:val="28"/>
  </w:num>
  <w:num w:numId="29">
    <w:abstractNumId w:val="30"/>
  </w:num>
  <w:num w:numId="30">
    <w:abstractNumId w:val="35"/>
  </w:num>
  <w:num w:numId="31">
    <w:abstractNumId w:val="39"/>
  </w:num>
  <w:num w:numId="32">
    <w:abstractNumId w:val="3"/>
  </w:num>
  <w:num w:numId="33">
    <w:abstractNumId w:val="26"/>
  </w:num>
  <w:num w:numId="34">
    <w:abstractNumId w:val="33"/>
  </w:num>
  <w:num w:numId="35">
    <w:abstractNumId w:val="1"/>
  </w:num>
  <w:num w:numId="36">
    <w:abstractNumId w:val="2"/>
  </w:num>
  <w:num w:numId="37">
    <w:abstractNumId w:val="21"/>
  </w:num>
  <w:num w:numId="38">
    <w:abstractNumId w:val="18"/>
  </w:num>
  <w:num w:numId="39">
    <w:abstractNumId w:val="16"/>
  </w:num>
  <w:num w:numId="40">
    <w:abstractNumId w:val="25"/>
  </w:num>
  <w:num w:numId="41">
    <w:abstractNumId w:val="11"/>
  </w:num>
  <w:num w:numId="42">
    <w:abstractNumId w:val="34"/>
  </w:num>
  <w:num w:numId="4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9D1345"/>
    <w:rsid w:val="00004BF7"/>
    <w:rsid w:val="000C6A0A"/>
    <w:rsid w:val="000F4467"/>
    <w:rsid w:val="00220FB6"/>
    <w:rsid w:val="00235A2E"/>
    <w:rsid w:val="002818F5"/>
    <w:rsid w:val="00460E01"/>
    <w:rsid w:val="004870EA"/>
    <w:rsid w:val="00532F6D"/>
    <w:rsid w:val="005A1EDB"/>
    <w:rsid w:val="00637E5F"/>
    <w:rsid w:val="006C31AC"/>
    <w:rsid w:val="007055D7"/>
    <w:rsid w:val="008160A4"/>
    <w:rsid w:val="00865B2A"/>
    <w:rsid w:val="009053A5"/>
    <w:rsid w:val="00975D19"/>
    <w:rsid w:val="009D1345"/>
    <w:rsid w:val="00E76BE0"/>
    <w:rsid w:val="00EC5519"/>
    <w:rsid w:val="00FC15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3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D1345"/>
    <w:pPr>
      <w:spacing w:after="0" w:line="240" w:lineRule="auto"/>
    </w:pPr>
  </w:style>
  <w:style w:type="table" w:styleId="a4">
    <w:name w:val="Table Grid"/>
    <w:basedOn w:val="a1"/>
    <w:uiPriority w:val="59"/>
    <w:rsid w:val="00FC15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460E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004BF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04B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209" TargetMode="External"/><Relationship Id="rId5" Type="http://schemas.openxmlformats.org/officeDocument/2006/relationships/hyperlink" Target="https://ohrana-tryda.com/node/67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1</Pages>
  <Words>21486</Words>
  <Characters>122475</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7</cp:revision>
  <cp:lastPrinted>2021-11-15T06:02:00Z</cp:lastPrinted>
  <dcterms:created xsi:type="dcterms:W3CDTF">2021-11-11T08:25:00Z</dcterms:created>
  <dcterms:modified xsi:type="dcterms:W3CDTF">2021-11-15T06:06:00Z</dcterms:modified>
</cp:coreProperties>
</file>